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30D6B521" w:rsidR="00C14EA3" w:rsidRPr="00942A71"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42A71">
        <w:rPr>
          <w:rFonts w:ascii="Arial" w:eastAsia="Arial Unicode MS" w:hAnsi="Arial" w:cs="Arial"/>
          <w:b/>
          <w:bCs/>
          <w:sz w:val="24"/>
        </w:rPr>
        <w:t>3GPP TSG-WG SA2 Meeting #16</w:t>
      </w:r>
      <w:r w:rsidR="00B829D5" w:rsidRPr="00942A71">
        <w:rPr>
          <w:rFonts w:ascii="Arial" w:eastAsia="Arial Unicode MS" w:hAnsi="Arial" w:cs="Arial"/>
          <w:b/>
          <w:bCs/>
          <w:sz w:val="24"/>
        </w:rPr>
        <w:t>9</w:t>
      </w:r>
      <w:r w:rsidRPr="00942A71">
        <w:rPr>
          <w:rFonts w:ascii="Arial" w:eastAsia="Arial Unicode MS" w:hAnsi="Arial" w:cs="Arial"/>
          <w:b/>
          <w:bCs/>
          <w:sz w:val="24"/>
        </w:rPr>
        <w:tab/>
      </w:r>
      <w:r w:rsidRPr="00942A71">
        <w:rPr>
          <w:rFonts w:ascii="Arial" w:eastAsia="Arial Unicode MS" w:hAnsi="Arial" w:cs="Arial"/>
          <w:b/>
          <w:bCs/>
          <w:i/>
          <w:sz w:val="28"/>
        </w:rPr>
        <w:t>S2-250</w:t>
      </w:r>
      <w:r w:rsidR="00400D2A">
        <w:rPr>
          <w:rFonts w:ascii="Arial" w:eastAsia="Arial Unicode MS" w:hAnsi="Arial" w:cs="Arial"/>
          <w:b/>
          <w:bCs/>
          <w:i/>
          <w:sz w:val="28"/>
        </w:rPr>
        <w:t>5829</w:t>
      </w:r>
    </w:p>
    <w:p w14:paraId="6EEAB142" w14:textId="26B158B3" w:rsidR="00C14EA3" w:rsidRPr="00942A71" w:rsidRDefault="00B829D5"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42A71">
        <w:rPr>
          <w:rFonts w:ascii="Arial" w:eastAsia="Arial Unicode MS" w:hAnsi="Arial" w:cs="Arial"/>
          <w:b/>
          <w:bCs/>
          <w:sz w:val="24"/>
        </w:rPr>
        <w:t>Fukuoka City, Fukuoka, JP, 19</w:t>
      </w:r>
      <w:r w:rsidRPr="00942A71">
        <w:rPr>
          <w:rFonts w:ascii="Arial" w:eastAsia="Arial Unicode MS" w:hAnsi="Arial" w:cs="Arial"/>
          <w:b/>
          <w:bCs/>
          <w:sz w:val="24"/>
          <w:vertAlign w:val="superscript"/>
        </w:rPr>
        <w:t>th</w:t>
      </w:r>
      <w:r w:rsidRPr="00942A71">
        <w:rPr>
          <w:rFonts w:ascii="Arial" w:eastAsia="Arial Unicode MS" w:hAnsi="Arial" w:cs="Arial"/>
          <w:b/>
          <w:bCs/>
          <w:sz w:val="24"/>
        </w:rPr>
        <w:t xml:space="preserve"> May – 23</w:t>
      </w:r>
      <w:r w:rsidRPr="00942A71">
        <w:rPr>
          <w:rFonts w:ascii="Arial" w:eastAsia="Arial Unicode MS" w:hAnsi="Arial" w:cs="Arial"/>
          <w:b/>
          <w:bCs/>
          <w:sz w:val="24"/>
          <w:vertAlign w:val="superscript"/>
        </w:rPr>
        <w:t>rd</w:t>
      </w:r>
      <w:r w:rsidRPr="00942A71">
        <w:rPr>
          <w:rFonts w:ascii="Arial" w:eastAsia="Arial Unicode MS" w:hAnsi="Arial" w:cs="Arial"/>
          <w:b/>
          <w:bCs/>
          <w:sz w:val="24"/>
        </w:rPr>
        <w:t xml:space="preserve"> May, 2025</w:t>
      </w:r>
      <w:r w:rsidR="00C14EA3" w:rsidRPr="00942A71">
        <w:rPr>
          <w:rFonts w:ascii="Arial" w:eastAsia="Arial Unicode MS" w:hAnsi="Arial" w:cs="Arial"/>
          <w:b/>
          <w:bCs/>
        </w:rPr>
        <w:tab/>
      </w:r>
      <w:r w:rsidR="00C14EA3" w:rsidRPr="00942A71">
        <w:rPr>
          <w:rFonts w:ascii="Arial" w:hAnsi="Arial" w:cs="Arial"/>
          <w:b/>
          <w:bCs/>
          <w:color w:val="0000FF"/>
        </w:rPr>
        <w:t>(revision of S2-250</w:t>
      </w:r>
      <w:r w:rsidR="00612629" w:rsidRPr="00942A71">
        <w:rPr>
          <w:rFonts w:ascii="Arial" w:hAnsi="Arial" w:cs="Arial"/>
          <w:b/>
          <w:bCs/>
          <w:color w:val="0000FF"/>
        </w:rPr>
        <w:t>5340</w:t>
      </w:r>
      <w:r w:rsidR="004A4218" w:rsidRPr="00942A71">
        <w:rPr>
          <w:rFonts w:ascii="Arial" w:hAnsi="Arial" w:cs="Arial"/>
          <w:b/>
          <w:bCs/>
          <w:color w:val="0000FF"/>
        </w:rPr>
        <w:t>, 5595</w:t>
      </w:r>
      <w:r w:rsidR="00C443E1">
        <w:rPr>
          <w:rFonts w:ascii="Arial" w:hAnsi="Arial" w:cs="Arial"/>
          <w:b/>
          <w:bCs/>
          <w:color w:val="0000FF"/>
        </w:rPr>
        <w:t>, 5802</w:t>
      </w:r>
      <w:r w:rsidR="00C14EA3" w:rsidRPr="00942A71">
        <w:rPr>
          <w:rFonts w:ascii="Arial" w:hAnsi="Arial" w:cs="Arial"/>
          <w:b/>
          <w:bCs/>
          <w:color w:val="0000FF"/>
        </w:rPr>
        <w:t>)</w:t>
      </w:r>
    </w:p>
    <w:p w14:paraId="7A0BBC3A" w14:textId="77777777" w:rsidR="00A24F28" w:rsidRPr="00942A71" w:rsidRDefault="00A24F28" w:rsidP="00A24F28">
      <w:pPr>
        <w:rPr>
          <w:rFonts w:ascii="Arial" w:hAnsi="Arial" w:cs="Arial"/>
        </w:rPr>
      </w:pPr>
    </w:p>
    <w:p w14:paraId="2F4104C4" w14:textId="7C503172" w:rsidR="00772F47" w:rsidRPr="00942A71" w:rsidRDefault="00A24F28" w:rsidP="00A24F28">
      <w:pPr>
        <w:ind w:left="2127" w:hanging="2127"/>
        <w:rPr>
          <w:rFonts w:ascii="Arial" w:hAnsi="Arial" w:cs="Arial"/>
          <w:b/>
        </w:rPr>
      </w:pPr>
      <w:r w:rsidRPr="00942A71">
        <w:rPr>
          <w:rFonts w:ascii="Arial" w:hAnsi="Arial" w:cs="Arial"/>
          <w:b/>
        </w:rPr>
        <w:t>Source:</w:t>
      </w:r>
      <w:r w:rsidRPr="00942A71">
        <w:rPr>
          <w:rFonts w:ascii="Arial" w:hAnsi="Arial" w:cs="Arial"/>
          <w:b/>
        </w:rPr>
        <w:tab/>
      </w:r>
      <w:r w:rsidR="00E636FF" w:rsidRPr="00942A71">
        <w:rPr>
          <w:rFonts w:ascii="Arial" w:hAnsi="Arial" w:cs="Arial"/>
          <w:b/>
        </w:rPr>
        <w:t xml:space="preserve">Huawei, </w:t>
      </w:r>
      <w:r w:rsidR="008F7D6D" w:rsidRPr="00942A71">
        <w:rPr>
          <w:rFonts w:ascii="Arial" w:hAnsi="Arial" w:cs="Arial"/>
          <w:b/>
        </w:rPr>
        <w:t>HiSilicon</w:t>
      </w:r>
      <w:r w:rsidR="00F705DE" w:rsidRPr="00942A71">
        <w:rPr>
          <w:rFonts w:ascii="Arial" w:hAnsi="Arial" w:cs="Arial"/>
          <w:b/>
        </w:rPr>
        <w:t>, ZTE</w:t>
      </w:r>
      <w:r w:rsidR="00D942CB">
        <w:rPr>
          <w:rFonts w:ascii="Arial" w:hAnsi="Arial" w:cs="Arial"/>
          <w:b/>
        </w:rPr>
        <w:t>, Samsung</w:t>
      </w:r>
      <w:r w:rsidR="00D942CB">
        <w:rPr>
          <w:rFonts w:ascii="Arial" w:hAnsi="Arial" w:cs="Arial"/>
          <w:b/>
        </w:rPr>
        <w:t xml:space="preserve">, </w:t>
      </w:r>
      <w:r w:rsidR="00D942CB" w:rsidRPr="00607EE7">
        <w:rPr>
          <w:rFonts w:ascii="Arial" w:hAnsi="Arial" w:cs="Arial"/>
          <w:b/>
        </w:rPr>
        <w:t>InterDigital Inc</w:t>
      </w:r>
      <w:r w:rsidR="00D942CB">
        <w:rPr>
          <w:rFonts w:ascii="Arial" w:hAnsi="Arial" w:cs="Arial"/>
          <w:b/>
        </w:rPr>
        <w:t xml:space="preserve">., </w:t>
      </w:r>
      <w:r w:rsidR="00672FF3" w:rsidRPr="00672FF3">
        <w:rPr>
          <w:rFonts w:ascii="Arial" w:hAnsi="Arial" w:cs="Arial"/>
          <w:b/>
        </w:rPr>
        <w:t>NTT DOCOMO</w:t>
      </w:r>
      <w:r w:rsidR="00672FF3">
        <w:rPr>
          <w:rFonts w:ascii="Arial" w:hAnsi="Arial" w:cs="Arial"/>
          <w:b/>
        </w:rPr>
        <w:t>, vivo, OPPO</w:t>
      </w:r>
    </w:p>
    <w:p w14:paraId="6C60AB3E" w14:textId="167CEFEF" w:rsidR="007C2972" w:rsidRPr="00942A71" w:rsidRDefault="00A24F28" w:rsidP="00A24F28">
      <w:pPr>
        <w:ind w:left="2127" w:hanging="2127"/>
        <w:rPr>
          <w:rFonts w:ascii="Arial" w:hAnsi="Arial" w:cs="Arial"/>
          <w:b/>
        </w:rPr>
      </w:pPr>
      <w:r w:rsidRPr="00942A71">
        <w:rPr>
          <w:rFonts w:ascii="Arial" w:hAnsi="Arial" w:cs="Arial"/>
          <w:b/>
        </w:rPr>
        <w:t>Title:</w:t>
      </w:r>
      <w:r w:rsidRPr="00942A71">
        <w:rPr>
          <w:rFonts w:ascii="Arial" w:hAnsi="Arial" w:cs="Arial"/>
          <w:b/>
        </w:rPr>
        <w:tab/>
      </w:r>
      <w:r w:rsidR="00E522B0" w:rsidRPr="00942A71">
        <w:rPr>
          <w:rFonts w:ascii="Arial" w:hAnsi="Arial" w:cs="Arial"/>
          <w:b/>
        </w:rPr>
        <w:t>Inventory Procedure Update</w:t>
      </w:r>
    </w:p>
    <w:p w14:paraId="539653C5" w14:textId="77777777" w:rsidR="00A24F28" w:rsidRPr="00942A71" w:rsidRDefault="002A3C41" w:rsidP="00A24F28">
      <w:pPr>
        <w:ind w:left="2127" w:hanging="2127"/>
        <w:rPr>
          <w:rFonts w:ascii="Arial" w:hAnsi="Arial" w:cs="Arial"/>
          <w:b/>
        </w:rPr>
      </w:pPr>
      <w:r w:rsidRPr="00942A71">
        <w:rPr>
          <w:rFonts w:ascii="Arial" w:hAnsi="Arial" w:cs="Arial"/>
          <w:b/>
        </w:rPr>
        <w:t>Document for:</w:t>
      </w:r>
      <w:r w:rsidRPr="00942A71">
        <w:rPr>
          <w:rFonts w:ascii="Arial" w:hAnsi="Arial" w:cs="Arial"/>
          <w:b/>
        </w:rPr>
        <w:tab/>
      </w:r>
      <w:r w:rsidR="00A24F28" w:rsidRPr="00942A71">
        <w:rPr>
          <w:rFonts w:ascii="Arial" w:hAnsi="Arial" w:cs="Arial"/>
          <w:b/>
        </w:rPr>
        <w:t>Approval</w:t>
      </w:r>
    </w:p>
    <w:p w14:paraId="49189C49" w14:textId="75199963" w:rsidR="00A24F28" w:rsidRPr="00942A71" w:rsidRDefault="008F7D6D" w:rsidP="00A24F28">
      <w:pPr>
        <w:ind w:left="2127" w:hanging="2127"/>
        <w:rPr>
          <w:rFonts w:ascii="Arial" w:hAnsi="Arial" w:cs="Arial"/>
          <w:b/>
        </w:rPr>
      </w:pPr>
      <w:r w:rsidRPr="00942A71">
        <w:rPr>
          <w:rFonts w:ascii="Arial" w:hAnsi="Arial" w:cs="Arial"/>
          <w:b/>
        </w:rPr>
        <w:t>Agenda Item:</w:t>
      </w:r>
      <w:r w:rsidRPr="00942A71">
        <w:rPr>
          <w:rFonts w:ascii="Arial" w:hAnsi="Arial" w:cs="Arial"/>
          <w:b/>
        </w:rPr>
        <w:tab/>
      </w:r>
      <w:r w:rsidR="001B7A15" w:rsidRPr="00942A71">
        <w:rPr>
          <w:rFonts w:ascii="Arial" w:hAnsi="Arial" w:cs="Arial"/>
          <w:b/>
        </w:rPr>
        <w:t>19.14.2</w:t>
      </w:r>
    </w:p>
    <w:p w14:paraId="50306FB0" w14:textId="531E4AB8" w:rsidR="00A24F28" w:rsidRPr="00942A71" w:rsidRDefault="00A24F28" w:rsidP="00A24F28">
      <w:pPr>
        <w:ind w:left="2127" w:hanging="2127"/>
        <w:rPr>
          <w:rFonts w:ascii="Arial" w:hAnsi="Arial" w:cs="Arial"/>
          <w:b/>
        </w:rPr>
      </w:pPr>
      <w:r w:rsidRPr="00942A71">
        <w:rPr>
          <w:rFonts w:ascii="Arial" w:hAnsi="Arial" w:cs="Arial"/>
          <w:b/>
        </w:rPr>
        <w:t>Work Item / Release:</w:t>
      </w:r>
      <w:r w:rsidRPr="00942A71">
        <w:rPr>
          <w:rFonts w:ascii="Arial" w:hAnsi="Arial" w:cs="Arial"/>
          <w:b/>
        </w:rPr>
        <w:tab/>
      </w:r>
      <w:r w:rsidR="001B7A15" w:rsidRPr="00942A71">
        <w:rPr>
          <w:rFonts w:ascii="Arial" w:hAnsi="Arial" w:cs="Arial"/>
          <w:b/>
        </w:rPr>
        <w:t>AmbientIoT-A</w:t>
      </w:r>
      <w:r w:rsidR="009B12D9" w:rsidRPr="00942A71">
        <w:rPr>
          <w:rFonts w:ascii="Arial" w:hAnsi="Arial" w:cs="Arial"/>
          <w:b/>
        </w:rPr>
        <w:t>RC</w:t>
      </w:r>
      <w:r w:rsidR="00462B3D" w:rsidRPr="00942A71">
        <w:rPr>
          <w:rFonts w:ascii="Arial" w:hAnsi="Arial" w:cs="Arial"/>
          <w:b/>
        </w:rPr>
        <w:t xml:space="preserve"> / Rel-1</w:t>
      </w:r>
      <w:r w:rsidR="0071071D" w:rsidRPr="00942A71">
        <w:rPr>
          <w:rFonts w:ascii="Arial" w:hAnsi="Arial" w:cs="Arial"/>
          <w:b/>
        </w:rPr>
        <w:t>9</w:t>
      </w:r>
    </w:p>
    <w:p w14:paraId="6D39A49A" w14:textId="12AA2738" w:rsidR="00EF48DB" w:rsidRPr="00942A71" w:rsidRDefault="00A24F28" w:rsidP="00EC53AC">
      <w:pPr>
        <w:jc w:val="both"/>
        <w:rPr>
          <w:rFonts w:ascii="Arial" w:hAnsi="Arial" w:cs="Arial"/>
          <w:i/>
        </w:rPr>
      </w:pPr>
      <w:r w:rsidRPr="00942A71">
        <w:rPr>
          <w:rFonts w:ascii="Arial" w:hAnsi="Arial" w:cs="Arial"/>
          <w:i/>
        </w:rPr>
        <w:t xml:space="preserve">Abstract: </w:t>
      </w:r>
      <w:r w:rsidR="00EF13E1" w:rsidRPr="00942A71">
        <w:rPr>
          <w:rFonts w:ascii="Arial" w:hAnsi="Arial" w:cs="Arial"/>
          <w:i/>
        </w:rPr>
        <w:t xml:space="preserve">Clause </w:t>
      </w:r>
      <w:r w:rsidR="0048614D" w:rsidRPr="00942A71">
        <w:rPr>
          <w:rFonts w:ascii="Arial" w:hAnsi="Arial" w:cs="Arial"/>
          <w:i/>
        </w:rPr>
        <w:t>6.2.2</w:t>
      </w:r>
      <w:r w:rsidR="00EF13E1" w:rsidRPr="00942A71">
        <w:rPr>
          <w:rFonts w:ascii="Arial" w:hAnsi="Arial" w:cs="Arial"/>
          <w:i/>
        </w:rPr>
        <w:t xml:space="preserve"> is updated to </w:t>
      </w:r>
      <w:r w:rsidR="00E71C85" w:rsidRPr="00942A71">
        <w:rPr>
          <w:rFonts w:ascii="Arial" w:hAnsi="Arial" w:cs="Arial"/>
          <w:i/>
        </w:rPr>
        <w:t>solve the Editor’s Note</w:t>
      </w:r>
      <w:r w:rsidR="0048614D" w:rsidRPr="00942A71">
        <w:rPr>
          <w:rFonts w:ascii="Arial" w:hAnsi="Arial" w:cs="Arial"/>
          <w:i/>
        </w:rPr>
        <w:t xml:space="preserve"> and add more clarifications</w:t>
      </w:r>
      <w:r w:rsidR="00EF13E1" w:rsidRPr="00942A71">
        <w:rPr>
          <w:rFonts w:ascii="Arial" w:hAnsi="Arial" w:cs="Arial"/>
          <w:i/>
        </w:rPr>
        <w:t>.</w:t>
      </w:r>
      <w:r w:rsidR="00346050" w:rsidRPr="00942A71">
        <w:rPr>
          <w:rFonts w:ascii="Arial" w:hAnsi="Arial" w:cs="Arial"/>
          <w:i/>
        </w:rPr>
        <w:t xml:space="preserve"> </w:t>
      </w:r>
    </w:p>
    <w:p w14:paraId="576C96D7" w14:textId="77777777" w:rsidR="00A93620" w:rsidRPr="00942A71" w:rsidRDefault="00B3593E" w:rsidP="00B3593E">
      <w:pPr>
        <w:pStyle w:val="Heading1"/>
      </w:pPr>
      <w:r w:rsidRPr="00942A71">
        <w:t xml:space="preserve">1. </w:t>
      </w:r>
      <w:r w:rsidR="00305F20" w:rsidRPr="00942A71">
        <w:t>Introduction</w:t>
      </w:r>
      <w:r w:rsidR="00BE6AFC" w:rsidRPr="00942A71">
        <w:t>/Discussion</w:t>
      </w:r>
    </w:p>
    <w:p w14:paraId="49787C4D" w14:textId="48E039A6" w:rsidR="00061AE8" w:rsidRPr="00942A71" w:rsidRDefault="00054009" w:rsidP="001B2361">
      <w:pPr>
        <w:jc w:val="both"/>
        <w:rPr>
          <w:rFonts w:eastAsiaTheme="minorEastAsia"/>
          <w:lang w:eastAsia="zh-CN"/>
        </w:rPr>
      </w:pPr>
      <w:r w:rsidRPr="00942A71">
        <w:rPr>
          <w:rFonts w:eastAsiaTheme="minorEastAsia"/>
          <w:lang w:eastAsia="zh-CN"/>
        </w:rPr>
        <w:t xml:space="preserve">The </w:t>
      </w:r>
      <w:r w:rsidR="001B2361" w:rsidRPr="00942A71">
        <w:rPr>
          <w:rFonts w:eastAsiaTheme="minorEastAsia"/>
          <w:lang w:eastAsia="zh-CN"/>
        </w:rPr>
        <w:t xml:space="preserve">clause 6.2.2 about Inventory Procedure is updated </w:t>
      </w:r>
      <w:r w:rsidR="003C788C" w:rsidRPr="00942A71">
        <w:rPr>
          <w:rFonts w:eastAsiaTheme="minorEastAsia"/>
          <w:lang w:eastAsia="zh-CN"/>
        </w:rPr>
        <w:t>to solve the ENs and add more clarification and reference to make the procedure clearer.</w:t>
      </w:r>
    </w:p>
    <w:p w14:paraId="072B6722" w14:textId="77777777" w:rsidR="00A35B28" w:rsidRPr="00942A71" w:rsidRDefault="00A35B28" w:rsidP="00A35B28">
      <w:pPr>
        <w:pStyle w:val="EditorsNote"/>
      </w:pPr>
      <w:r w:rsidRPr="00942A71">
        <w:t>Editor's note:</w:t>
      </w:r>
      <w:r w:rsidRPr="00942A71">
        <w:tab/>
        <w:t>The parameters for the inventory service operation need further definition.</w:t>
      </w:r>
    </w:p>
    <w:p w14:paraId="5D1077E9" w14:textId="115B589F" w:rsidR="003C788C" w:rsidRPr="00942A71" w:rsidRDefault="00A35B28" w:rsidP="001B2361">
      <w:pPr>
        <w:jc w:val="both"/>
        <w:rPr>
          <w:rFonts w:eastAsia="DengXian"/>
        </w:rPr>
      </w:pPr>
      <w:r w:rsidRPr="00942A71">
        <w:rPr>
          <w:rFonts w:eastAsia="DengXian"/>
        </w:rPr>
        <w:t xml:space="preserve">Clause 5.3 and 5.8 have defined External Target Area information and Filtering Information. The approximate number of AIoT Devices has been defined in step 1. Therefore, all the parameters included in the </w:t>
      </w:r>
      <w:proofErr w:type="spellStart"/>
      <w:r w:rsidRPr="00942A71">
        <w:rPr>
          <w:rFonts w:eastAsia="DengXian"/>
        </w:rPr>
        <w:t>Nnef_AIoT_Inventory</w:t>
      </w:r>
      <w:proofErr w:type="spellEnd"/>
      <w:r w:rsidRPr="00942A71">
        <w:rPr>
          <w:rFonts w:eastAsia="DengXian"/>
        </w:rPr>
        <w:t xml:space="preserve"> message have been defined and the Editor’s note can be deleted.</w:t>
      </w:r>
    </w:p>
    <w:p w14:paraId="09B127E5" w14:textId="77777777" w:rsidR="00A35B28" w:rsidRPr="00942A71" w:rsidRDefault="00A35B28" w:rsidP="00A35B28">
      <w:pPr>
        <w:pStyle w:val="EditorsNote"/>
      </w:pPr>
      <w:r w:rsidRPr="00942A71">
        <w:t>Editor's note:</w:t>
      </w:r>
      <w:r w:rsidRPr="00942A71">
        <w:tab/>
        <w:t xml:space="preserve">Whether the Inventory Request sent to </w:t>
      </w:r>
      <w:r w:rsidRPr="00942A71">
        <w:rPr>
          <w:rFonts w:eastAsiaTheme="minorEastAsia" w:hint="eastAsia"/>
          <w:lang w:eastAsia="zh-CN"/>
        </w:rPr>
        <w:t>NG-</w:t>
      </w:r>
      <w:r w:rsidRPr="00942A71">
        <w:t>RAN includes indication about whether there will be a follow up command or not needs to be determined.</w:t>
      </w:r>
    </w:p>
    <w:p w14:paraId="6F0094A2" w14:textId="4DEA34A4" w:rsidR="00A35B28" w:rsidRPr="00942A71" w:rsidRDefault="00A35B28" w:rsidP="00A35B28">
      <w:pPr>
        <w:jc w:val="both"/>
        <w:rPr>
          <w:lang w:eastAsia="zh-CN"/>
        </w:rPr>
      </w:pPr>
      <w:r w:rsidRPr="00942A71">
        <w:rPr>
          <w:lang w:eastAsia="zh-CN"/>
        </w:rPr>
        <w:t xml:space="preserve">LS from RAN3 (R3-252481) on Ambient IoT further progress of RAN3 mentions that there will be a “follow-on command indication” in the AIOTF information </w:t>
      </w:r>
      <w:proofErr w:type="spellStart"/>
      <w:r w:rsidRPr="00942A71">
        <w:rPr>
          <w:lang w:eastAsia="zh-CN"/>
        </w:rPr>
        <w:t>container</w:t>
      </w:r>
      <w:proofErr w:type="spellEnd"/>
      <w:r w:rsidRPr="00942A71">
        <w:rPr>
          <w:lang w:eastAsia="zh-CN"/>
        </w:rPr>
        <w:t xml:space="preserve"> in the Inventory Request message. Therefore, the “follow-on command indication” will be captured in the step </w:t>
      </w:r>
      <w:r w:rsidR="00C93294" w:rsidRPr="00942A71">
        <w:rPr>
          <w:lang w:eastAsia="zh-CN"/>
        </w:rPr>
        <w:t>7 in the command procedure in clause 6.2.3. This Editor’s note can be deleted without any update.</w:t>
      </w:r>
    </w:p>
    <w:p w14:paraId="2CF24D5F" w14:textId="60FDC213" w:rsidR="00C93294" w:rsidRPr="00942A71" w:rsidRDefault="00EA06EA" w:rsidP="00A35B28">
      <w:pPr>
        <w:jc w:val="both"/>
        <w:rPr>
          <w:rFonts w:eastAsiaTheme="minorEastAsia"/>
          <w:lang w:eastAsia="zh-CN"/>
        </w:rPr>
      </w:pPr>
      <w:r w:rsidRPr="00942A71">
        <w:rPr>
          <w:rFonts w:eastAsiaTheme="minorEastAsia"/>
          <w:lang w:eastAsia="zh-CN"/>
        </w:rPr>
        <w:t>In addition to solving the ENs in this clause, further clarifications are added:</w:t>
      </w:r>
    </w:p>
    <w:p w14:paraId="020B3417" w14:textId="62B238E7" w:rsidR="00EA06EA" w:rsidRPr="00942A71" w:rsidRDefault="00EA06EA" w:rsidP="00EA06EA">
      <w:pPr>
        <w:pStyle w:val="ListParagraph"/>
        <w:numPr>
          <w:ilvl w:val="0"/>
          <w:numId w:val="16"/>
        </w:numPr>
        <w:jc w:val="both"/>
        <w:rPr>
          <w:rFonts w:eastAsiaTheme="minorEastAsia"/>
          <w:lang w:eastAsia="zh-CN"/>
        </w:rPr>
      </w:pPr>
      <w:r w:rsidRPr="00942A71">
        <w:rPr>
          <w:rFonts w:eastAsiaTheme="minorEastAsia" w:hint="eastAsia"/>
          <w:lang w:eastAsia="zh-CN"/>
        </w:rPr>
        <w:t>A</w:t>
      </w:r>
      <w:r w:rsidRPr="00942A71">
        <w:rPr>
          <w:rFonts w:eastAsiaTheme="minorEastAsia"/>
          <w:lang w:eastAsia="zh-CN"/>
        </w:rPr>
        <w:t>dd reference to clause 5.3 for the Target Area information which is determined by NEF.</w:t>
      </w:r>
    </w:p>
    <w:p w14:paraId="1F7691A2" w14:textId="7E4052B1" w:rsidR="00EA06EA" w:rsidRPr="00942A71" w:rsidRDefault="00EA06EA" w:rsidP="00EA06EA">
      <w:pPr>
        <w:pStyle w:val="ListParagraph"/>
        <w:numPr>
          <w:ilvl w:val="0"/>
          <w:numId w:val="16"/>
        </w:numPr>
        <w:jc w:val="both"/>
        <w:rPr>
          <w:rFonts w:eastAsiaTheme="minorEastAsia"/>
          <w:lang w:eastAsia="zh-CN"/>
        </w:rPr>
      </w:pPr>
      <w:r w:rsidRPr="00942A71">
        <w:rPr>
          <w:rFonts w:eastAsiaTheme="minorEastAsia"/>
          <w:lang w:eastAsia="zh-CN"/>
        </w:rPr>
        <w:t>When AIOTF performs authorization of the AF request, it should also determine the Filtering Information, especially when AF does not provide the Filtering Information and there is Filtering Information included in the AF authorization data. Otherwise, all device will be paged and this will waste unnecessary radio resource.</w:t>
      </w:r>
    </w:p>
    <w:p w14:paraId="51872A8E" w14:textId="2FF3419A" w:rsidR="00061AE8" w:rsidRPr="00942A71" w:rsidRDefault="00E6080E" w:rsidP="00FC7BC6">
      <w:pPr>
        <w:pStyle w:val="ListParagraph"/>
        <w:numPr>
          <w:ilvl w:val="0"/>
          <w:numId w:val="16"/>
        </w:numPr>
        <w:jc w:val="both"/>
        <w:rPr>
          <w:rFonts w:eastAsiaTheme="minorEastAsia"/>
          <w:lang w:eastAsia="zh-CN"/>
        </w:rPr>
      </w:pPr>
      <w:r w:rsidRPr="00942A71">
        <w:rPr>
          <w:rFonts w:eastAsiaTheme="minorEastAsia" w:hint="eastAsia"/>
          <w:lang w:eastAsia="zh-CN"/>
        </w:rPr>
        <w:t>A</w:t>
      </w:r>
      <w:r w:rsidRPr="00942A71">
        <w:rPr>
          <w:rFonts w:eastAsiaTheme="minorEastAsia"/>
          <w:lang w:eastAsia="zh-CN"/>
        </w:rPr>
        <w:t xml:space="preserve">dd reference to RAN3 </w:t>
      </w:r>
      <w:r w:rsidR="004508A8" w:rsidRPr="00942A71">
        <w:rPr>
          <w:rFonts w:eastAsiaTheme="minorEastAsia"/>
          <w:lang w:eastAsia="zh-CN"/>
        </w:rPr>
        <w:t>specification</w:t>
      </w:r>
      <w:r w:rsidRPr="00942A71">
        <w:rPr>
          <w:rFonts w:eastAsiaTheme="minorEastAsia"/>
          <w:lang w:eastAsia="zh-CN"/>
        </w:rPr>
        <w:t xml:space="preserve"> in step 7</w:t>
      </w:r>
      <w:r w:rsidR="004508A8" w:rsidRPr="00942A71">
        <w:rPr>
          <w:rFonts w:eastAsiaTheme="minorEastAsia"/>
          <w:lang w:eastAsia="zh-CN"/>
        </w:rPr>
        <w:t>, 8 and 10.</w:t>
      </w:r>
    </w:p>
    <w:p w14:paraId="22286BD7" w14:textId="7E091D5A" w:rsidR="00462E99" w:rsidRPr="00942A71" w:rsidRDefault="00462E99" w:rsidP="00FC7BC6">
      <w:pPr>
        <w:pStyle w:val="ListParagraph"/>
        <w:numPr>
          <w:ilvl w:val="0"/>
          <w:numId w:val="16"/>
        </w:numPr>
        <w:jc w:val="both"/>
        <w:rPr>
          <w:rFonts w:eastAsiaTheme="minorEastAsia"/>
          <w:lang w:eastAsia="zh-CN"/>
        </w:rPr>
      </w:pPr>
      <w:r w:rsidRPr="00942A71">
        <w:rPr>
          <w:rFonts w:eastAsiaTheme="minorEastAsia"/>
          <w:lang w:eastAsia="zh-CN"/>
        </w:rPr>
        <w:t>Add reference to RAN2 specification in step 9.</w:t>
      </w:r>
    </w:p>
    <w:p w14:paraId="3EB80D3E" w14:textId="6DE4DBFA" w:rsidR="00E913A3" w:rsidRPr="00942A71" w:rsidRDefault="00E913A3" w:rsidP="00FC7BC6">
      <w:pPr>
        <w:pStyle w:val="ListParagraph"/>
        <w:numPr>
          <w:ilvl w:val="0"/>
          <w:numId w:val="16"/>
        </w:numPr>
        <w:jc w:val="both"/>
        <w:rPr>
          <w:rFonts w:eastAsiaTheme="minorEastAsia"/>
          <w:lang w:eastAsia="zh-CN"/>
        </w:rPr>
      </w:pPr>
      <w:r w:rsidRPr="00942A71">
        <w:rPr>
          <w:rFonts w:eastAsiaTheme="minorEastAsia" w:hint="eastAsia"/>
          <w:lang w:eastAsia="zh-CN"/>
        </w:rPr>
        <w:t>I</w:t>
      </w:r>
      <w:r w:rsidRPr="00942A71">
        <w:rPr>
          <w:rFonts w:eastAsiaTheme="minorEastAsia"/>
          <w:lang w:eastAsia="zh-CN"/>
        </w:rPr>
        <w:t xml:space="preserve">n order to further optimize the radio resource utilization, </w:t>
      </w:r>
      <w:r w:rsidR="00BB4325" w:rsidRPr="00942A71">
        <w:rPr>
          <w:rFonts w:eastAsiaTheme="minorEastAsia"/>
          <w:lang w:eastAsia="zh-CN"/>
        </w:rPr>
        <w:t>AIoT Device can only report the truncated ID to further shorten the length of ID required to report. Therefore, further clarification is added in step 9</w:t>
      </w:r>
      <w:r w:rsidR="003F6E56" w:rsidRPr="00942A71">
        <w:rPr>
          <w:rFonts w:eastAsiaTheme="minorEastAsia"/>
          <w:lang w:eastAsia="zh-CN"/>
        </w:rPr>
        <w:t xml:space="preserve"> and 11</w:t>
      </w:r>
      <w:r w:rsidR="00BB4325" w:rsidRPr="00942A71">
        <w:rPr>
          <w:rFonts w:eastAsiaTheme="minorEastAsia"/>
          <w:lang w:eastAsia="zh-CN"/>
        </w:rPr>
        <w:t>.</w:t>
      </w:r>
      <w:r w:rsidR="003F6E56" w:rsidRPr="00942A71">
        <w:rPr>
          <w:rFonts w:eastAsiaTheme="minorEastAsia"/>
          <w:lang w:eastAsia="zh-CN"/>
        </w:rPr>
        <w:t xml:space="preserve"> Since ID type in the AIoT Device ID can indicate all the components included in the AIoT Device ID and AIOTF has the information of Filtering Information. Therefore, by using this information, even AIoT Device report the truncated AIoT Device ID, the AIOTF can split and reconstruct the complete AIoT Device ID.</w:t>
      </w:r>
    </w:p>
    <w:p w14:paraId="631913F7" w14:textId="77777777" w:rsidR="00CA6115" w:rsidRPr="00942A71" w:rsidRDefault="00CA6115" w:rsidP="00CA6115">
      <w:pPr>
        <w:pStyle w:val="Heading1"/>
      </w:pPr>
      <w:r w:rsidRPr="00942A71">
        <w:t>2. Text Proposal</w:t>
      </w:r>
    </w:p>
    <w:p w14:paraId="541FD5A7" w14:textId="21E420F9" w:rsidR="00CA6115" w:rsidRPr="00942A71" w:rsidRDefault="00F40EE5" w:rsidP="008754B1">
      <w:pPr>
        <w:jc w:val="both"/>
        <w:rPr>
          <w:lang w:eastAsia="zh-CN"/>
        </w:rPr>
      </w:pPr>
      <w:r w:rsidRPr="00942A71">
        <w:rPr>
          <w:lang w:eastAsia="zh-CN"/>
        </w:rPr>
        <w:t>It is proposed to capture the following changes vs. T</w:t>
      </w:r>
      <w:r w:rsidR="007C7F51" w:rsidRPr="00942A71">
        <w:rPr>
          <w:lang w:eastAsia="zh-CN"/>
        </w:rPr>
        <w:t>S 23.369</w:t>
      </w:r>
      <w:r w:rsidRPr="00942A71">
        <w:rPr>
          <w:lang w:eastAsia="zh-CN"/>
        </w:rPr>
        <w:t>.</w:t>
      </w:r>
    </w:p>
    <w:p w14:paraId="64544939" w14:textId="77777777" w:rsidR="00CA089A" w:rsidRPr="00942A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942A71">
        <w:rPr>
          <w:rFonts w:ascii="Arial" w:hAnsi="Arial" w:cs="Arial"/>
          <w:color w:val="FF0000"/>
          <w:sz w:val="28"/>
          <w:szCs w:val="28"/>
          <w:lang w:val="en-US"/>
        </w:rPr>
        <w:t xml:space="preserve">* * * * </w:t>
      </w:r>
      <w:r w:rsidRPr="00942A71">
        <w:rPr>
          <w:rFonts w:ascii="Arial" w:hAnsi="Arial" w:cs="Arial" w:hint="eastAsia"/>
          <w:color w:val="FF0000"/>
          <w:sz w:val="28"/>
          <w:szCs w:val="28"/>
          <w:lang w:val="en-US" w:eastAsia="zh-CN"/>
        </w:rPr>
        <w:t>First</w:t>
      </w:r>
      <w:r w:rsidRPr="00942A71">
        <w:rPr>
          <w:rFonts w:ascii="Arial" w:hAnsi="Arial" w:cs="Arial"/>
          <w:color w:val="FF0000"/>
          <w:sz w:val="28"/>
          <w:szCs w:val="28"/>
          <w:lang w:val="en-US"/>
        </w:rPr>
        <w:t xml:space="preserve"> change * * * *</w:t>
      </w:r>
      <w:bookmarkStart w:id="1" w:name="_Toc517082226"/>
    </w:p>
    <w:p w14:paraId="6349AD0D" w14:textId="77777777" w:rsidR="000C1F0C" w:rsidRPr="00942A71" w:rsidRDefault="000C1F0C" w:rsidP="000C1F0C">
      <w:pPr>
        <w:pStyle w:val="Heading2"/>
        <w:rPr>
          <w:lang w:eastAsia="zh-CN"/>
        </w:rPr>
      </w:pPr>
      <w:bookmarkStart w:id="2" w:name="_Toc188883482"/>
      <w:bookmarkStart w:id="3" w:name="_Toc191462388"/>
      <w:bookmarkStart w:id="4" w:name="_Toc195709907"/>
      <w:bookmarkStart w:id="5" w:name="_Toc191462390"/>
      <w:bookmarkStart w:id="6" w:name="_Toc195709909"/>
      <w:bookmarkStart w:id="7" w:name="_Toc191462391"/>
      <w:bookmarkStart w:id="8" w:name="_Toc195291115"/>
      <w:bookmarkEnd w:id="1"/>
      <w:r w:rsidRPr="00942A71">
        <w:rPr>
          <w:lang w:eastAsia="zh-CN"/>
        </w:rPr>
        <w:lastRenderedPageBreak/>
        <w:t>6.1</w:t>
      </w:r>
      <w:r w:rsidRPr="00942A71">
        <w:rPr>
          <w:lang w:eastAsia="zh-CN"/>
        </w:rPr>
        <w:tab/>
        <w:t>General</w:t>
      </w:r>
      <w:bookmarkEnd w:id="2"/>
      <w:bookmarkEnd w:id="3"/>
      <w:bookmarkEnd w:id="4"/>
    </w:p>
    <w:p w14:paraId="1C80A6B0" w14:textId="627BD565" w:rsidR="000C1F0C" w:rsidRPr="00942A71" w:rsidDel="000C1F0C" w:rsidRDefault="000C1F0C" w:rsidP="000C1F0C">
      <w:pPr>
        <w:pStyle w:val="EditorsNote"/>
        <w:rPr>
          <w:del w:id="9" w:author="Huawei Weds" w:date="2025-05-21T16:34:00Z"/>
          <w:lang w:val="en-US" w:eastAsia="zh-CN"/>
        </w:rPr>
      </w:pPr>
      <w:del w:id="10" w:author="Huawei Weds" w:date="2025-05-21T16:34:00Z">
        <w:r w:rsidRPr="00942A71" w:rsidDel="000C1F0C">
          <w:rPr>
            <w:lang w:val="en-US" w:eastAsia="zh-CN"/>
          </w:rPr>
          <w:delText>Editor’s note:</w:delText>
        </w:r>
        <w:r w:rsidRPr="00942A71" w:rsidDel="000C1F0C">
          <w:rPr>
            <w:lang w:val="en-US" w:eastAsia="zh-CN"/>
          </w:rPr>
          <w:tab/>
          <w:delText>The contents of this general clause is FFS and is expected to describe there are service procedures which are reader type/routing agnostic and there are procedures which relate to the transports to the readers.</w:delText>
        </w:r>
      </w:del>
    </w:p>
    <w:p w14:paraId="4B9E3D7C" w14:textId="03DB9EEE" w:rsidR="000C1F0C" w:rsidRPr="00942A71" w:rsidRDefault="000C1F0C" w:rsidP="000C1F0C">
      <w:pPr>
        <w:rPr>
          <w:ins w:id="11" w:author="Huawei Weds" w:date="2025-05-21T16:34:00Z"/>
        </w:rPr>
      </w:pPr>
      <w:ins w:id="12" w:author="Huawei Weds" w:date="2025-05-21T16:34:00Z">
        <w:r w:rsidRPr="00942A71">
          <w:t>Clause 6</w:t>
        </w:r>
      </w:ins>
      <w:ins w:id="13" w:author="Huawei Weds" w:date="2025-05-21T16:36:00Z">
        <w:r w:rsidR="00D73373" w:rsidRPr="00942A71">
          <w:t>.2</w:t>
        </w:r>
      </w:ins>
      <w:ins w:id="14" w:author="Huawei Weds" w:date="2025-05-21T16:34:00Z">
        <w:r w:rsidRPr="00942A71">
          <w:t xml:space="preserve"> describes the AIoT procedures and Network Function services for the 5GS by end-to-end information flows and mak</w:t>
        </w:r>
      </w:ins>
      <w:ins w:id="15" w:author="Huawei Weds" w:date="2025-05-21T16:35:00Z">
        <w:r w:rsidR="00D02B3E" w:rsidRPr="00942A71">
          <w:t>ing</w:t>
        </w:r>
      </w:ins>
      <w:ins w:id="16" w:author="Huawei Weds" w:date="2025-05-21T16:34:00Z">
        <w:r w:rsidRPr="00942A71">
          <w:t xml:space="preserve"> use of </w:t>
        </w:r>
      </w:ins>
      <w:ins w:id="17" w:author="Huawei Weds" w:date="2025-05-21T16:38:00Z">
        <w:r w:rsidR="000079CF" w:rsidRPr="00942A71">
          <w:t xml:space="preserve">the </w:t>
        </w:r>
      </w:ins>
      <w:ins w:id="18" w:author="Huawei Weds" w:date="2025-05-21T16:34:00Z">
        <w:r w:rsidRPr="00942A71">
          <w:t>NF service operations</w:t>
        </w:r>
      </w:ins>
      <w:ins w:id="19" w:author="Huawei Weds" w:date="2025-05-21T16:38:00Z">
        <w:r w:rsidR="00C75150" w:rsidRPr="00942A71">
          <w:t xml:space="preserve"> </w:t>
        </w:r>
      </w:ins>
      <w:ins w:id="20" w:author="Huawei Weds" w:date="2025-05-21T16:34:00Z">
        <w:r w:rsidRPr="00942A71">
          <w:t xml:space="preserve">defined in clause 7, </w:t>
        </w:r>
      </w:ins>
      <w:ins w:id="21" w:author="Huawei Weds" w:date="2025-05-21T16:35:00Z">
        <w:r w:rsidR="00D02B3E" w:rsidRPr="00942A71">
          <w:t>in those information flows</w:t>
        </w:r>
      </w:ins>
      <w:ins w:id="22" w:author="Huawei Weds" w:date="2025-05-21T16:34:00Z">
        <w:r w:rsidRPr="00942A71">
          <w:t>.</w:t>
        </w:r>
      </w:ins>
    </w:p>
    <w:p w14:paraId="0E87750C" w14:textId="77777777" w:rsidR="000C1F0C" w:rsidRPr="00942A71" w:rsidRDefault="000C1F0C" w:rsidP="000C1F0C">
      <w:pPr>
        <w:rPr>
          <w:lang w:eastAsia="zh-CN"/>
        </w:rPr>
      </w:pPr>
    </w:p>
    <w:p w14:paraId="36B3EA07" w14:textId="0CD9BC79" w:rsidR="000C1F0C" w:rsidRPr="00942A71" w:rsidRDefault="000C1F0C" w:rsidP="000C1F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42A71">
        <w:rPr>
          <w:rFonts w:ascii="Arial" w:hAnsi="Arial" w:cs="Arial"/>
          <w:color w:val="FF0000"/>
          <w:sz w:val="28"/>
          <w:szCs w:val="28"/>
          <w:lang w:val="en-US"/>
        </w:rPr>
        <w:t xml:space="preserve">* * * * </w:t>
      </w:r>
      <w:r w:rsidRPr="00942A71">
        <w:rPr>
          <w:rFonts w:ascii="Arial" w:hAnsi="Arial" w:cs="Arial"/>
          <w:color w:val="FF0000"/>
          <w:sz w:val="28"/>
          <w:szCs w:val="28"/>
          <w:lang w:val="en-US" w:eastAsia="zh-CN"/>
        </w:rPr>
        <w:t>Second</w:t>
      </w:r>
      <w:r w:rsidRPr="00942A71">
        <w:rPr>
          <w:rFonts w:ascii="Arial" w:hAnsi="Arial" w:cs="Arial"/>
          <w:color w:val="FF0000"/>
          <w:sz w:val="28"/>
          <w:szCs w:val="28"/>
          <w:lang w:val="en-US"/>
        </w:rPr>
        <w:t xml:space="preserve"> change * * * *</w:t>
      </w:r>
    </w:p>
    <w:p w14:paraId="3E0964CE" w14:textId="77777777" w:rsidR="000C1F0C" w:rsidRPr="00942A71" w:rsidRDefault="000C1F0C" w:rsidP="000C1F0C">
      <w:pPr>
        <w:pStyle w:val="Heading2"/>
        <w:rPr>
          <w:lang w:eastAsia="zh-CN"/>
        </w:rPr>
      </w:pPr>
      <w:bookmarkStart w:id="23" w:name="_Toc188883483"/>
      <w:bookmarkStart w:id="24" w:name="_Toc191462389"/>
      <w:bookmarkStart w:id="25" w:name="_Toc195709908"/>
      <w:r w:rsidRPr="00942A71">
        <w:rPr>
          <w:lang w:eastAsia="zh-CN"/>
        </w:rPr>
        <w:t>6.2</w:t>
      </w:r>
      <w:r w:rsidRPr="00942A71">
        <w:rPr>
          <w:lang w:eastAsia="zh-CN"/>
        </w:rPr>
        <w:tab/>
      </w:r>
      <w:r w:rsidRPr="00942A71">
        <w:rPr>
          <w:lang w:val="en-US" w:eastAsia="zh-CN"/>
        </w:rPr>
        <w:t>AIoT Service Procedures</w:t>
      </w:r>
      <w:bookmarkEnd w:id="23"/>
      <w:bookmarkEnd w:id="24"/>
      <w:bookmarkEnd w:id="25"/>
    </w:p>
    <w:p w14:paraId="53AFA64F" w14:textId="47B3A1C9" w:rsidR="00183F5B" w:rsidRPr="00942A71" w:rsidRDefault="00183F5B" w:rsidP="00183F5B">
      <w:pPr>
        <w:pStyle w:val="Heading3"/>
        <w:rPr>
          <w:lang w:val="en-US" w:eastAsia="zh-CN"/>
        </w:rPr>
      </w:pPr>
      <w:r w:rsidRPr="00942A71">
        <w:rPr>
          <w:lang w:val="en-US" w:eastAsia="zh-CN"/>
        </w:rPr>
        <w:t>6.2.1</w:t>
      </w:r>
      <w:r w:rsidRPr="00942A71">
        <w:rPr>
          <w:lang w:val="en-US" w:eastAsia="zh-CN"/>
        </w:rPr>
        <w:tab/>
        <w:t>General</w:t>
      </w:r>
      <w:bookmarkEnd w:id="5"/>
      <w:bookmarkEnd w:id="6"/>
    </w:p>
    <w:p w14:paraId="148C182B" w14:textId="77777777" w:rsidR="00183F5B" w:rsidRPr="00942A71" w:rsidRDefault="00183F5B" w:rsidP="00183F5B">
      <w:pPr>
        <w:rPr>
          <w:rFonts w:eastAsiaTheme="minorEastAsia"/>
          <w:lang w:val="en-US" w:eastAsia="zh-CN"/>
        </w:rPr>
      </w:pPr>
      <w:r w:rsidRPr="00942A71">
        <w:rPr>
          <w:rFonts w:eastAsiaTheme="minorEastAsia" w:hint="eastAsia"/>
          <w:lang w:val="en-US" w:eastAsia="zh-CN"/>
        </w:rPr>
        <w:t>C</w:t>
      </w:r>
      <w:r w:rsidRPr="00942A71">
        <w:rPr>
          <w:rFonts w:eastAsiaTheme="minorEastAsia"/>
          <w:lang w:val="en-US" w:eastAsia="zh-CN"/>
        </w:rPr>
        <w:t>lause 6.2.2 provides the procedure for AIoT Inventory. Clause 6.2.3 provides the procedure for AIoT Command.</w:t>
      </w:r>
    </w:p>
    <w:p w14:paraId="5D87D993" w14:textId="26EE8539" w:rsidR="00183F5B" w:rsidRPr="00942A71" w:rsidDel="00464010" w:rsidRDefault="00183F5B" w:rsidP="00183F5B">
      <w:pPr>
        <w:pStyle w:val="EditorsNote"/>
        <w:rPr>
          <w:del w:id="26" w:author="Huawei Weds" w:date="2025-05-21T15:19:00Z"/>
          <w:lang w:val="en-US" w:eastAsia="zh-CN"/>
        </w:rPr>
      </w:pPr>
      <w:del w:id="27" w:author="Huawei Weds" w:date="2025-05-21T15:19:00Z">
        <w:r w:rsidRPr="00942A71" w:rsidDel="00464010">
          <w:rPr>
            <w:lang w:val="en-US" w:eastAsia="zh-CN"/>
          </w:rPr>
          <w:delText>Editor's note:</w:delText>
        </w:r>
        <w:r w:rsidRPr="00942A71" w:rsidDel="00464010">
          <w:rPr>
            <w:lang w:val="en-US" w:eastAsia="zh-CN"/>
          </w:rPr>
          <w:tab/>
          <w:delText>Additional information in the steps, parameters, and their naming throughout the procedures requires additional details, alignment with other clauses and references adding as required.</w:delText>
        </w:r>
      </w:del>
    </w:p>
    <w:p w14:paraId="3FB2BFD5" w14:textId="4ED7F14A" w:rsidR="00183F5B" w:rsidRPr="00942A71" w:rsidDel="00464010" w:rsidRDefault="00183F5B" w:rsidP="00183F5B">
      <w:pPr>
        <w:pStyle w:val="EditorsNote"/>
        <w:rPr>
          <w:del w:id="28" w:author="Huawei Weds" w:date="2025-05-21T15:19:00Z"/>
          <w:lang w:val="en-US" w:eastAsia="zh-CN"/>
        </w:rPr>
      </w:pPr>
      <w:del w:id="29" w:author="Huawei Weds" w:date="2025-05-21T15:19:00Z">
        <w:r w:rsidRPr="00942A71" w:rsidDel="00464010">
          <w:rPr>
            <w:lang w:val="en-US" w:eastAsia="zh-CN"/>
          </w:rPr>
          <w:delText>Editor's note:</w:delText>
        </w:r>
        <w:r w:rsidRPr="00942A71" w:rsidDel="00464010">
          <w:rPr>
            <w:lang w:val="en-US" w:eastAsia="zh-CN"/>
          </w:rPr>
          <w:tab/>
          <w:delText>Alignment is required for how to document and describe Direct Connectivity and Indirect Connectivity options in the procedures.</w:delText>
        </w:r>
      </w:del>
    </w:p>
    <w:p w14:paraId="0E150B83" w14:textId="77777777" w:rsidR="00507523" w:rsidRPr="00942A71" w:rsidRDefault="00507523" w:rsidP="00507523">
      <w:pPr>
        <w:pStyle w:val="Heading3"/>
        <w:rPr>
          <w:lang w:val="en-US" w:eastAsia="zh-CN"/>
        </w:rPr>
      </w:pPr>
      <w:r w:rsidRPr="00942A71">
        <w:rPr>
          <w:lang w:val="en-US" w:eastAsia="zh-CN"/>
        </w:rPr>
        <w:t>6.2.2</w:t>
      </w:r>
      <w:r w:rsidRPr="00942A71">
        <w:rPr>
          <w:lang w:val="en-US" w:eastAsia="zh-CN"/>
        </w:rPr>
        <w:tab/>
        <w:t>Inventory Procedure</w:t>
      </w:r>
      <w:bookmarkEnd w:id="7"/>
      <w:bookmarkEnd w:id="8"/>
    </w:p>
    <w:p w14:paraId="58674C59" w14:textId="77777777" w:rsidR="00507523" w:rsidRPr="00942A71" w:rsidRDefault="00507523" w:rsidP="00507523">
      <w:pPr>
        <w:rPr>
          <w:lang w:val="en-US" w:eastAsia="zh-CN"/>
        </w:rPr>
      </w:pPr>
      <w:r w:rsidRPr="00942A71">
        <w:rPr>
          <w:lang w:val="en-US" w:eastAsia="zh-CN"/>
        </w:rPr>
        <w:t>Figure 6.2.2-1 describes the inventory procedure.</w:t>
      </w:r>
    </w:p>
    <w:p w14:paraId="0DE8CF2C" w14:textId="77777777" w:rsidR="00507523" w:rsidRPr="00942A71" w:rsidRDefault="00507523" w:rsidP="00507523">
      <w:pPr>
        <w:rPr>
          <w:lang w:val="en-US" w:eastAsia="zh-CN"/>
        </w:rPr>
      </w:pPr>
      <w:r w:rsidRPr="00942A71">
        <w:rPr>
          <w:lang w:val="en-US" w:eastAsia="zh-CN"/>
        </w:rPr>
        <w:t>The procedure focuses on the messages and parameters used for the communication between AIOTF and NG-RAN regardless of the path to access NG-RAN, see clause 4.2.2.1. The handling of the different communication paths is described in clause 6.2.4.</w:t>
      </w:r>
    </w:p>
    <w:p w14:paraId="3760807C" w14:textId="77777777" w:rsidR="00507523" w:rsidRPr="00942A71" w:rsidRDefault="00507523" w:rsidP="00507523">
      <w:pPr>
        <w:rPr>
          <w:lang w:val="en-US" w:eastAsia="zh-CN"/>
        </w:rPr>
      </w:pPr>
    </w:p>
    <w:bookmarkStart w:id="30" w:name="_MON_1804348619"/>
    <w:bookmarkEnd w:id="30"/>
    <w:p w14:paraId="0C2DE30D" w14:textId="77777777" w:rsidR="00507523" w:rsidRPr="00942A71" w:rsidRDefault="00507523" w:rsidP="00507523">
      <w:pPr>
        <w:pStyle w:val="TH"/>
        <w:rPr>
          <w:rFonts w:eastAsia="SimSun"/>
          <w:lang w:val="en-US" w:eastAsia="zh-CN"/>
        </w:rPr>
      </w:pPr>
      <w:r w:rsidRPr="00942A71">
        <w:rPr>
          <w:rFonts w:eastAsia="SimSun"/>
          <w:lang w:val="en-US" w:eastAsia="zh-CN"/>
        </w:rPr>
        <w:object w:dxaOrig="9250" w:dyaOrig="8101" w14:anchorId="14FECD42">
          <v:shape id="_x0000_i1026" type="#_x0000_t75" style="width:463.3pt;height:404.95pt" o:ole="">
            <v:imagedata r:id="rId13" o:title=""/>
          </v:shape>
          <o:OLEObject Type="Embed" ProgID="Word.Document.12" ShapeID="_x0000_i1026" DrawAspect="Content" ObjectID="_1809508378" r:id="rId14">
            <o:FieldCodes>\s</o:FieldCodes>
          </o:OLEObject>
        </w:object>
      </w:r>
    </w:p>
    <w:p w14:paraId="576C2092" w14:textId="77777777" w:rsidR="00507523" w:rsidRPr="00942A71" w:rsidRDefault="00507523" w:rsidP="00507523">
      <w:pPr>
        <w:pStyle w:val="TF"/>
        <w:rPr>
          <w:lang w:eastAsia="zh-CN"/>
        </w:rPr>
      </w:pPr>
      <w:r w:rsidRPr="00942A71">
        <w:rPr>
          <w:lang w:eastAsia="zh-CN"/>
        </w:rPr>
        <w:t>Figure 6.2.2-1: Inventory Procedure</w:t>
      </w:r>
    </w:p>
    <w:p w14:paraId="6A2A5961" w14:textId="1BBB9983" w:rsidR="00507523" w:rsidRPr="00942A71" w:rsidRDefault="00507523" w:rsidP="00507523">
      <w:pPr>
        <w:pStyle w:val="B1"/>
      </w:pPr>
      <w:r w:rsidRPr="00942A71">
        <w:t>1.</w:t>
      </w:r>
      <w:r w:rsidRPr="00942A71">
        <w:tab/>
        <w:t xml:space="preserve">The AF invokes </w:t>
      </w:r>
      <w:proofErr w:type="spellStart"/>
      <w:r w:rsidRPr="00942A71">
        <w:t>Nnef_AIoT_</w:t>
      </w:r>
      <w:proofErr w:type="gramStart"/>
      <w:r w:rsidRPr="00942A71">
        <w:t>Inventory</w:t>
      </w:r>
      <w:proofErr w:type="spellEnd"/>
      <w:r w:rsidRPr="00942A71">
        <w:t>(</w:t>
      </w:r>
      <w:proofErr w:type="gramEnd"/>
      <w:r w:rsidRPr="00942A71">
        <w:t>AF ID, [External Target Area information],</w:t>
      </w:r>
      <w:r w:rsidRPr="00942A71">
        <w:rPr>
          <w:lang w:eastAsia="zh-CN"/>
        </w:rPr>
        <w:t> </w:t>
      </w:r>
      <w:ins w:id="31" w:author="Huawei Weds1" w:date="2025-05-21T17:36:00Z">
        <w:r w:rsidR="00D60279" w:rsidRPr="00942A71">
          <w:rPr>
            <w:lang w:eastAsia="zh-CN"/>
          </w:rPr>
          <w:t>[</w:t>
        </w:r>
      </w:ins>
      <w:r w:rsidRPr="00942A71">
        <w:rPr>
          <w:rFonts w:eastAsia="DengXian"/>
          <w:lang w:eastAsia="zh-CN"/>
        </w:rPr>
        <w:t>i</w:t>
      </w:r>
      <w:r w:rsidRPr="00942A71">
        <w:rPr>
          <w:rFonts w:eastAsia="DengXian"/>
          <w:noProof/>
          <w:lang w:eastAsia="ko-KR"/>
        </w:rPr>
        <w:t>nformation about the target AIoT Device(s)</w:t>
      </w:r>
      <w:ins w:id="32" w:author="Huawei Weds1" w:date="2025-05-21T17:36:00Z">
        <w:r w:rsidR="00D60279" w:rsidRPr="00942A71">
          <w:rPr>
            <w:rFonts w:eastAsia="DengXian"/>
            <w:noProof/>
            <w:lang w:eastAsia="ko-KR"/>
          </w:rPr>
          <w:t>]</w:t>
        </w:r>
      </w:ins>
      <w:r w:rsidRPr="00942A71">
        <w:rPr>
          <w:lang w:eastAsia="zh-CN"/>
        </w:rPr>
        <w:t>, [</w:t>
      </w:r>
      <w:r w:rsidRPr="00942A71">
        <w:rPr>
          <w:rFonts w:eastAsiaTheme="minorEastAsia"/>
          <w:lang w:val="en-US" w:eastAsia="ko-KR"/>
        </w:rPr>
        <w:t>Approximate</w:t>
      </w:r>
      <w:r w:rsidRPr="00942A71">
        <w:rPr>
          <w:lang w:val="en-US" w:eastAsia="zh-CN"/>
        </w:rPr>
        <w:t xml:space="preserve"> </w:t>
      </w:r>
      <w:r w:rsidRPr="00942A71">
        <w:rPr>
          <w:lang w:eastAsia="zh-CN"/>
        </w:rPr>
        <w:t>number of AIoT Devices</w:t>
      </w:r>
      <w:r w:rsidR="00152C4D" w:rsidRPr="00942A71">
        <w:rPr>
          <w:lang w:eastAsia="zh-CN"/>
        </w:rPr>
        <w:t>]</w:t>
      </w:r>
      <w:ins w:id="33" w:author="Huawei Thursday" w:date="2025-05-22T12:50:00Z">
        <w:r w:rsidR="00152C4D" w:rsidRPr="00942A71">
          <w:rPr>
            <w:lang w:eastAsia="zh-CN"/>
          </w:rPr>
          <w:t>,</w:t>
        </w:r>
      </w:ins>
      <w:ins w:id="34" w:author="Huawei Weds" w:date="2025-05-21T14:34:00Z">
        <w:r w:rsidR="00142BA3" w:rsidRPr="00942A71">
          <w:rPr>
            <w:lang w:eastAsia="zh-CN"/>
          </w:rPr>
          <w:t xml:space="preserve"> [time interval]</w:t>
        </w:r>
      </w:ins>
      <w:r w:rsidRPr="00942A71">
        <w:rPr>
          <w:lang w:eastAsia="zh-CN"/>
        </w:rPr>
        <w:t>)</w:t>
      </w:r>
      <w:r w:rsidRPr="00942A71">
        <w:t xml:space="preserve"> </w:t>
      </w:r>
      <w:del w:id="35" w:author="Huawei Weds1" w:date="2025-05-21T17:37:00Z">
        <w:r w:rsidRPr="00942A71" w:rsidDel="00D60279">
          <w:delText xml:space="preserve"> </w:delText>
        </w:r>
      </w:del>
      <w:r w:rsidRPr="00942A71">
        <w:t>service operation request to the NEF.</w:t>
      </w:r>
    </w:p>
    <w:p w14:paraId="75B3BDFE" w14:textId="77777777" w:rsidR="00507523" w:rsidRPr="00942A71" w:rsidRDefault="00507523" w:rsidP="00507523">
      <w:pPr>
        <w:pStyle w:val="B1"/>
      </w:pPr>
      <w:r w:rsidRPr="00942A71">
        <w:tab/>
        <w:t>The External Target Area information is specified in clause 5.3.</w:t>
      </w:r>
    </w:p>
    <w:p w14:paraId="0B8CBEB9" w14:textId="77777777" w:rsidR="00507523" w:rsidRPr="00942A71" w:rsidRDefault="00507523" w:rsidP="00507523">
      <w:pPr>
        <w:pStyle w:val="B1"/>
      </w:pPr>
      <w:r w:rsidRPr="00942A71">
        <w:tab/>
        <w:t xml:space="preserve">Information about the target AIoT Device(s) may include </w:t>
      </w:r>
      <w:r w:rsidRPr="00942A71">
        <w:rPr>
          <w:rFonts w:eastAsia="DengXian"/>
        </w:rPr>
        <w:t>Filtering</w:t>
      </w:r>
      <w:r w:rsidRPr="00942A71">
        <w:t xml:space="preserve"> Information, as described in clause 5.8, or include complete AIoT Device Identifier(s).</w:t>
      </w:r>
    </w:p>
    <w:p w14:paraId="317D8604" w14:textId="3FEBAE76" w:rsidR="00507523" w:rsidRPr="00942A71" w:rsidRDefault="00507523" w:rsidP="00507523">
      <w:pPr>
        <w:pStyle w:val="B1"/>
        <w:rPr>
          <w:ins w:id="36" w:author="Huawei Weds" w:date="2025-05-21T15:04:00Z"/>
        </w:rPr>
      </w:pPr>
      <w:r w:rsidRPr="00942A71">
        <w:tab/>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7FA37518" w14:textId="3C3994CF" w:rsidR="00986195" w:rsidRPr="00942A71" w:rsidRDefault="00986195" w:rsidP="00507523">
      <w:pPr>
        <w:pStyle w:val="B1"/>
      </w:pPr>
      <w:ins w:id="37" w:author="Huawei Weds" w:date="2025-05-21T15:06:00Z">
        <w:r w:rsidRPr="00942A71">
          <w:tab/>
          <w:t xml:space="preserve">The time interval, if provided, is described in clause </w:t>
        </w:r>
      </w:ins>
      <w:ins w:id="38" w:author="Huawei Weds" w:date="2025-05-21T15:07:00Z">
        <w:r w:rsidRPr="00942A71">
          <w:t>5.x.</w:t>
        </w:r>
      </w:ins>
    </w:p>
    <w:p w14:paraId="378B13E1" w14:textId="7C3E987F" w:rsidR="00507523" w:rsidRPr="00942A71" w:rsidDel="00437358" w:rsidRDefault="00507523" w:rsidP="00507523">
      <w:pPr>
        <w:pStyle w:val="EditorsNote"/>
        <w:rPr>
          <w:del w:id="39" w:author="Huawei" w:date="2025-04-24T10:44:00Z"/>
        </w:rPr>
      </w:pPr>
      <w:del w:id="40" w:author="Huawei" w:date="2025-04-24T10:44:00Z">
        <w:r w:rsidRPr="00942A71" w:rsidDel="00437358">
          <w:delText>Editor's note:</w:delText>
        </w:r>
        <w:r w:rsidRPr="00942A71" w:rsidDel="00437358">
          <w:tab/>
          <w:delText>The parameters for the inventory service operation need further definition.</w:delText>
        </w:r>
      </w:del>
    </w:p>
    <w:p w14:paraId="6D868311" w14:textId="77777777" w:rsidR="00507523" w:rsidRPr="00942A71" w:rsidRDefault="00507523" w:rsidP="00507523">
      <w:pPr>
        <w:pStyle w:val="B1"/>
      </w:pPr>
      <w:r w:rsidRPr="00942A71">
        <w:t>2.</w:t>
      </w:r>
      <w:r w:rsidRPr="00942A71">
        <w:tab/>
      </w:r>
      <w:r w:rsidRPr="00942A71">
        <w:rPr>
          <w:rFonts w:eastAsia="MS Mincho"/>
        </w:rPr>
        <w:t>The NEF may further authorize the AF request as specified in clause 5.6.</w:t>
      </w:r>
    </w:p>
    <w:p w14:paraId="5C5F0555" w14:textId="0A93F60E" w:rsidR="00507523" w:rsidRPr="00942A71" w:rsidRDefault="00507523" w:rsidP="00507523">
      <w:pPr>
        <w:pStyle w:val="B1"/>
      </w:pPr>
      <w:r w:rsidRPr="00942A71">
        <w:tab/>
        <w:t>The NEF determines the Target Area information, and selects one or multiple AIOTF(s) to handle the request</w:t>
      </w:r>
      <w:r w:rsidRPr="00942A71">
        <w:rPr>
          <w:lang w:eastAsia="zh-CN"/>
        </w:rPr>
        <w:t xml:space="preserve"> as specified in clause 5.3.1.</w:t>
      </w:r>
      <w:ins w:id="41" w:author="Huawei" w:date="2025-04-24T10:40:00Z">
        <w:r w:rsidR="0066737B" w:rsidRPr="00942A71">
          <w:rPr>
            <w:lang w:eastAsia="zh-CN"/>
          </w:rPr>
          <w:t xml:space="preserve"> The Target Area</w:t>
        </w:r>
      </w:ins>
      <w:ins w:id="42" w:author="Huawei" w:date="2025-04-24T10:41:00Z">
        <w:r w:rsidR="0066737B" w:rsidRPr="00942A71">
          <w:rPr>
            <w:lang w:eastAsia="zh-CN"/>
          </w:rPr>
          <w:t xml:space="preserve"> information is specified in clause 5.3.</w:t>
        </w:r>
      </w:ins>
    </w:p>
    <w:p w14:paraId="445C65EB" w14:textId="2EF776D2" w:rsidR="00507523" w:rsidRPr="00942A71" w:rsidRDefault="00507523" w:rsidP="00507523">
      <w:pPr>
        <w:pStyle w:val="B1"/>
      </w:pPr>
      <w:r w:rsidRPr="00942A71">
        <w:t>3.</w:t>
      </w:r>
      <w:r w:rsidRPr="00942A71">
        <w:tab/>
        <w:t xml:space="preserve">The NEF invokes the </w:t>
      </w:r>
      <w:proofErr w:type="spellStart"/>
      <w:r w:rsidRPr="00942A71">
        <w:rPr>
          <w:rFonts w:eastAsia="DengXian"/>
          <w:lang w:eastAsia="zh-CN"/>
        </w:rPr>
        <w:t>Naiotf_</w:t>
      </w:r>
      <w:r w:rsidRPr="00942A71">
        <w:rPr>
          <w:rFonts w:eastAsia="SimSun"/>
        </w:rPr>
        <w:t>AIoT_</w:t>
      </w:r>
      <w:proofErr w:type="gramStart"/>
      <w:r w:rsidRPr="00942A71">
        <w:rPr>
          <w:rFonts w:eastAsia="SimSun"/>
        </w:rPr>
        <w:t>Inventory</w:t>
      </w:r>
      <w:proofErr w:type="spellEnd"/>
      <w:r w:rsidRPr="00942A71">
        <w:rPr>
          <w:rFonts w:eastAsia="SimSun"/>
        </w:rPr>
        <w:t>(</w:t>
      </w:r>
      <w:proofErr w:type="gramEnd"/>
      <w:r w:rsidRPr="00942A71">
        <w:t>AF ID, [Target Area information],</w:t>
      </w:r>
      <w:r w:rsidRPr="00942A71">
        <w:rPr>
          <w:lang w:eastAsia="zh-CN"/>
        </w:rPr>
        <w:t> [</w:t>
      </w:r>
      <w:r w:rsidRPr="00942A71">
        <w:rPr>
          <w:rFonts w:eastAsia="DengXian"/>
          <w:lang w:eastAsia="zh-CN"/>
        </w:rPr>
        <w:t>i</w:t>
      </w:r>
      <w:r w:rsidRPr="00942A71">
        <w:rPr>
          <w:rFonts w:eastAsia="DengXian"/>
          <w:noProof/>
          <w:lang w:eastAsia="ko-KR"/>
        </w:rPr>
        <w:t>nformation about the target AIoT Device(s)</w:t>
      </w:r>
      <w:r w:rsidRPr="00942A71">
        <w:rPr>
          <w:lang w:eastAsia="zh-CN"/>
        </w:rPr>
        <w:t>], [</w:t>
      </w:r>
      <w:r w:rsidRPr="00942A71">
        <w:rPr>
          <w:rFonts w:eastAsiaTheme="minorEastAsia"/>
          <w:lang w:val="en-US" w:eastAsia="ko-KR"/>
        </w:rPr>
        <w:t>Approximate</w:t>
      </w:r>
      <w:r w:rsidRPr="00942A71">
        <w:rPr>
          <w:lang w:val="en-US" w:eastAsia="zh-CN"/>
        </w:rPr>
        <w:t xml:space="preserve"> </w:t>
      </w:r>
      <w:r w:rsidRPr="00942A71">
        <w:rPr>
          <w:lang w:eastAsia="zh-CN"/>
        </w:rPr>
        <w:t>number of AIoT Devices]</w:t>
      </w:r>
      <w:ins w:id="43" w:author="Huawei Weds" w:date="2025-05-21T14:34:00Z">
        <w:r w:rsidR="00142BA3" w:rsidRPr="00942A71">
          <w:rPr>
            <w:lang w:eastAsia="zh-CN"/>
          </w:rPr>
          <w:t>, [time interval]</w:t>
        </w:r>
      </w:ins>
      <w:r w:rsidRPr="00942A71">
        <w:rPr>
          <w:lang w:eastAsia="zh-CN"/>
        </w:rPr>
        <w:t>)</w:t>
      </w:r>
      <w:r w:rsidRPr="00942A71">
        <w:rPr>
          <w:rFonts w:eastAsia="DengXian"/>
          <w:lang w:eastAsia="zh-CN"/>
        </w:rPr>
        <w:t xml:space="preserve"> </w:t>
      </w:r>
      <w:r w:rsidRPr="00942A71">
        <w:t>service operation towards to the selected AIOTF(s).</w:t>
      </w:r>
    </w:p>
    <w:p w14:paraId="27BED29F" w14:textId="069B3FE5" w:rsidR="00507523" w:rsidRPr="00942A71" w:rsidRDefault="00507523" w:rsidP="00507523">
      <w:pPr>
        <w:pStyle w:val="B1"/>
      </w:pPr>
      <w:r w:rsidRPr="00942A71">
        <w:lastRenderedPageBreak/>
        <w:t>4.</w:t>
      </w:r>
      <w:r w:rsidRPr="00942A71">
        <w:tab/>
        <w:t xml:space="preserve">The AIOTF receives the AIoT service operation request and checks the parameters included in the request. The AIOTF may </w:t>
      </w:r>
      <w:r w:rsidRPr="00942A71">
        <w:rPr>
          <w:rFonts w:eastAsiaTheme="minorEastAsia"/>
        </w:rPr>
        <w:t>perform authorization</w:t>
      </w:r>
      <w:r w:rsidR="00F6628F" w:rsidRPr="00942A71">
        <w:rPr>
          <w:rFonts w:eastAsiaTheme="minorEastAsia"/>
        </w:rPr>
        <w:t xml:space="preserve"> </w:t>
      </w:r>
      <w:r w:rsidRPr="00942A71">
        <w:t>as specified in clause 5.6. If the AIoT service operation request cannot be processed, the AIOTF rejects the AIoT service operation request with an appropriate cause code, and step 7 onwards are skipped.</w:t>
      </w:r>
    </w:p>
    <w:p w14:paraId="5EA2E6F7" w14:textId="3EF8C703" w:rsidR="00507523" w:rsidRPr="00942A71" w:rsidRDefault="00507523" w:rsidP="00507523">
      <w:pPr>
        <w:pStyle w:val="B1"/>
      </w:pPr>
      <w:r w:rsidRPr="00942A71">
        <w:tab/>
        <w:t>The AIOTF generates a Correlation ID corresponding to this AF service operation request.</w:t>
      </w:r>
    </w:p>
    <w:p w14:paraId="2A837D54" w14:textId="20C5A72A" w:rsidR="00507523" w:rsidRPr="00942A71" w:rsidRDefault="00507523" w:rsidP="00507523">
      <w:pPr>
        <w:pStyle w:val="B1"/>
      </w:pPr>
      <w:r w:rsidRPr="00942A71">
        <w:tab/>
      </w:r>
      <w:r w:rsidRPr="00942A71">
        <w:rPr>
          <w:rFonts w:eastAsia="MS Mincho"/>
        </w:rPr>
        <w:t xml:space="preserve">The </w:t>
      </w:r>
      <w:r w:rsidRPr="00942A71">
        <w:t>AIoT Identification Information</w:t>
      </w:r>
      <w:r w:rsidRPr="00942A71" w:rsidDel="009C0A84">
        <w:t xml:space="preserve"> </w:t>
      </w:r>
      <w:r w:rsidRPr="00942A71">
        <w:t>to be provided to NG-RAN can include Filtering Information, as defined in clause 5.8, or a single AIoT Device Identifier.</w:t>
      </w:r>
      <w:ins w:id="44" w:author="Huawei Weds" w:date="2025-05-21T14:44:00Z">
        <w:del w:id="45" w:author="Huawei Friday Lunchtime." w:date="2025-05-23T12:06:00Z">
          <w:r w:rsidR="009E0C69" w:rsidRPr="00942A71" w:rsidDel="005A347E">
            <w:delText xml:space="preserve"> The AIOTF </w:delText>
          </w:r>
        </w:del>
      </w:ins>
      <w:ins w:id="46" w:author="Huawei Weds" w:date="2025-05-21T14:56:00Z">
        <w:del w:id="47" w:author="Huawei Friday Lunchtime." w:date="2025-05-23T12:06:00Z">
          <w:r w:rsidR="003660C7" w:rsidRPr="00942A71" w:rsidDel="005A347E">
            <w:delText>determines</w:delText>
          </w:r>
        </w:del>
      </w:ins>
      <w:ins w:id="48" w:author="Huawei Weds" w:date="2025-05-21T14:44:00Z">
        <w:del w:id="49" w:author="Huawei Friday Lunchtime." w:date="2025-05-23T12:06:00Z">
          <w:r w:rsidR="009E0C69" w:rsidRPr="00942A71" w:rsidDel="005A347E">
            <w:delText xml:space="preserve"> </w:delText>
          </w:r>
        </w:del>
      </w:ins>
      <w:ins w:id="50" w:author="Huawei Weds" w:date="2025-05-21T14:47:00Z">
        <w:del w:id="51" w:author="Huawei Friday Lunchtime." w:date="2025-05-23T12:06:00Z">
          <w:r w:rsidR="009E0C69" w:rsidRPr="00942A71" w:rsidDel="005A347E">
            <w:delText>th</w:delText>
          </w:r>
        </w:del>
      </w:ins>
      <w:ins w:id="52" w:author="Huawei Weds" w:date="2025-05-21T14:48:00Z">
        <w:del w:id="53" w:author="Huawei Friday Lunchtime." w:date="2025-05-23T12:06:00Z">
          <w:r w:rsidR="009E0C69" w:rsidRPr="00942A71" w:rsidDel="005A347E">
            <w:delText xml:space="preserve">e Filtering Information </w:delText>
          </w:r>
        </w:del>
      </w:ins>
      <w:ins w:id="54" w:author="Huawei Weds" w:date="2025-05-21T14:56:00Z">
        <w:del w:id="55" w:author="Huawei Friday Lunchtime." w:date="2025-05-23T12:06:00Z">
          <w:r w:rsidR="00EB20FE" w:rsidRPr="00942A71" w:rsidDel="005A347E">
            <w:delText xml:space="preserve">included in AIoT Identification Information provided to NG-RAN </w:delText>
          </w:r>
        </w:del>
      </w:ins>
      <w:ins w:id="56" w:author="Huawei Thursday" w:date="2025-05-22T12:56:00Z">
        <w:del w:id="57" w:author="Huawei Friday Lunchtime." w:date="2025-05-23T12:06:00Z">
          <w:r w:rsidR="00551A15" w:rsidRPr="00942A71" w:rsidDel="005A347E">
            <w:delText xml:space="preserve">taking into account the parameters provided in the service request. </w:delText>
          </w:r>
        </w:del>
      </w:ins>
      <w:ins w:id="58" w:author="Huawei Weds1" w:date="2025-05-21T17:30:00Z">
        <w:del w:id="59" w:author="Huawei Friday Lunchtime." w:date="2025-05-23T12:06:00Z">
          <w:r w:rsidR="0076060C" w:rsidRPr="00942A71" w:rsidDel="005A347E">
            <w:delText xml:space="preserve">by </w:delText>
          </w:r>
        </w:del>
      </w:ins>
      <w:ins w:id="60" w:author="Huawei Weds" w:date="2025-05-21T14:48:00Z">
        <w:del w:id="61" w:author="Huawei Friday Lunchtime." w:date="2025-05-23T12:06:00Z">
          <w:r w:rsidR="009E0C69" w:rsidRPr="00942A71" w:rsidDel="005A347E">
            <w:delText xml:space="preserve">taking into </w:delText>
          </w:r>
        </w:del>
      </w:ins>
      <w:ins w:id="62" w:author="Huawei Weds" w:date="2025-05-21T14:45:00Z">
        <w:del w:id="63" w:author="Huawei Friday Lunchtime." w:date="2025-05-23T12:06:00Z">
          <w:r w:rsidR="009E0C69" w:rsidRPr="00942A71" w:rsidDel="005A347E">
            <w:delText xml:space="preserve">account </w:delText>
          </w:r>
        </w:del>
      </w:ins>
      <w:ins w:id="64" w:author="Huawei Weds" w:date="2025-05-21T14:51:00Z">
        <w:del w:id="65" w:author="Huawei Friday Lunchtime." w:date="2025-05-23T12:06:00Z">
          <w:r w:rsidR="000F3CAE" w:rsidRPr="00942A71" w:rsidDel="005A347E">
            <w:delText xml:space="preserve">e.g., </w:delText>
          </w:r>
        </w:del>
      </w:ins>
      <w:ins w:id="66" w:author="Huawei Weds1" w:date="2025-05-21T17:31:00Z">
        <w:del w:id="67" w:author="Huawei Friday Lunchtime." w:date="2025-05-23T12:06:00Z">
          <w:r w:rsidR="00EC4F4A" w:rsidRPr="00942A71" w:rsidDel="005A347E">
            <w:delText xml:space="preserve">whether </w:delText>
          </w:r>
        </w:del>
      </w:ins>
      <w:ins w:id="68" w:author="Huawei Weds" w:date="2025-05-21T14:54:00Z">
        <w:del w:id="69" w:author="Huawei Friday Lunchtime." w:date="2025-05-23T12:06:00Z">
          <w:r w:rsidR="003660C7" w:rsidRPr="00942A71" w:rsidDel="005A347E">
            <w:delText>AIoT Device Identifier(s)</w:delText>
          </w:r>
        </w:del>
      </w:ins>
      <w:ins w:id="70" w:author="Huawei Weds1" w:date="2025-05-21T17:31:00Z">
        <w:del w:id="71" w:author="Huawei Friday Lunchtime." w:date="2025-05-23T12:06:00Z">
          <w:r w:rsidR="00EC4F4A" w:rsidRPr="00942A71" w:rsidDel="005A347E">
            <w:delText xml:space="preserve"> overlap</w:delText>
          </w:r>
        </w:del>
      </w:ins>
      <w:ins w:id="72" w:author="Huawei Weds" w:date="2025-05-21T14:54:00Z">
        <w:del w:id="73" w:author="Huawei Friday Lunchtime." w:date="2025-05-23T12:06:00Z">
          <w:r w:rsidR="003660C7" w:rsidRPr="00942A71" w:rsidDel="005A347E">
            <w:delText xml:space="preserve">, </w:delText>
          </w:r>
        </w:del>
      </w:ins>
      <w:ins w:id="74" w:author="Huawei Weds" w:date="2025-05-21T14:57:00Z">
        <w:del w:id="75" w:author="Huawei Friday Lunchtime." w:date="2025-05-23T12:06:00Z">
          <w:r w:rsidR="00936B0F" w:rsidRPr="00942A71" w:rsidDel="005A347E">
            <w:delText xml:space="preserve">the </w:delText>
          </w:r>
        </w:del>
      </w:ins>
      <w:ins w:id="76" w:author="Huawei Weds" w:date="2025-05-21T14:56:00Z">
        <w:del w:id="77" w:author="Huawei Friday Lunchtime." w:date="2025-05-23T12:06:00Z">
          <w:r w:rsidR="00EB20FE" w:rsidRPr="00942A71" w:rsidDel="005A347E">
            <w:delText>nu</w:delText>
          </w:r>
        </w:del>
      </w:ins>
      <w:ins w:id="78" w:author="Huawei Weds" w:date="2025-05-21T14:57:00Z">
        <w:del w:id="79" w:author="Huawei Friday Lunchtime." w:date="2025-05-23T12:06:00Z">
          <w:r w:rsidR="00EB20FE" w:rsidRPr="00942A71" w:rsidDel="005A347E">
            <w:delText xml:space="preserve">mber of expected responses, </w:delText>
          </w:r>
        </w:del>
      </w:ins>
      <w:ins w:id="80" w:author="Huawei Weds1" w:date="2025-05-21T17:25:00Z">
        <w:del w:id="81" w:author="Huawei Friday Lunchtime." w:date="2025-05-23T12:06:00Z">
          <w:r w:rsidR="00897823" w:rsidRPr="00942A71" w:rsidDel="005A347E">
            <w:delText xml:space="preserve">the </w:delText>
          </w:r>
        </w:del>
      </w:ins>
      <w:ins w:id="82" w:author="Huawei Weds1" w:date="2025-05-21T17:24:00Z">
        <w:del w:id="83" w:author="Huawei Friday Lunchtime." w:date="2025-05-23T12:06:00Z">
          <w:r w:rsidR="0049193D" w:rsidRPr="00942A71" w:rsidDel="005A347E">
            <w:delText xml:space="preserve">Allowed target AIoT Devices </w:delText>
          </w:r>
          <w:r w:rsidR="00C27E45" w:rsidRPr="00942A71" w:rsidDel="005A347E">
            <w:delText xml:space="preserve">for </w:delText>
          </w:r>
        </w:del>
      </w:ins>
      <w:ins w:id="84" w:author="Huawei Weds1" w:date="2025-05-21T17:25:00Z">
        <w:del w:id="85" w:author="Huawei Friday Lunchtime." w:date="2025-05-23T12:06:00Z">
          <w:r w:rsidR="00897823" w:rsidRPr="00942A71" w:rsidDel="005A347E">
            <w:delText>an</w:delText>
          </w:r>
        </w:del>
      </w:ins>
      <w:ins w:id="86" w:author="Huawei Weds1" w:date="2025-05-21T17:24:00Z">
        <w:del w:id="87" w:author="Huawei Friday Lunchtime." w:date="2025-05-23T12:06:00Z">
          <w:r w:rsidR="00C27E45" w:rsidRPr="00942A71" w:rsidDel="005A347E">
            <w:delText xml:space="preserve"> AF</w:delText>
          </w:r>
        </w:del>
      </w:ins>
      <w:ins w:id="88" w:author="Huawei Weds1" w:date="2025-05-21T17:38:00Z">
        <w:del w:id="89" w:author="Huawei Friday Lunchtime." w:date="2025-05-23T12:06:00Z">
          <w:r w:rsidR="00D60279" w:rsidRPr="00942A71" w:rsidDel="005A347E">
            <w:delText xml:space="preserve"> in clause </w:delText>
          </w:r>
        </w:del>
      </w:ins>
      <w:ins w:id="90" w:author="Huawei Weds1" w:date="2025-05-21T17:39:00Z">
        <w:del w:id="91" w:author="Huawei Friday Lunchtime." w:date="2025-05-23T12:06:00Z">
          <w:r w:rsidR="00D60279" w:rsidRPr="00942A71" w:rsidDel="005A347E">
            <w:delText>5.6</w:delText>
          </w:r>
        </w:del>
      </w:ins>
      <w:ins w:id="92" w:author="Huawei Weds1" w:date="2025-05-21T17:24:00Z">
        <w:del w:id="93" w:author="Huawei Friday Lunchtime." w:date="2025-05-23T12:06:00Z">
          <w:r w:rsidR="00C27E45" w:rsidRPr="00942A71" w:rsidDel="005A347E">
            <w:delText xml:space="preserve">, </w:delText>
          </w:r>
        </w:del>
      </w:ins>
      <w:ins w:id="94" w:author="Huawei Weds" w:date="2025-05-21T14:57:00Z">
        <w:del w:id="95" w:author="Huawei Friday Lunchtime." w:date="2025-05-23T12:06:00Z">
          <w:r w:rsidR="00EB20FE" w:rsidRPr="00942A71" w:rsidDel="005A347E">
            <w:delText>etc</w:delText>
          </w:r>
        </w:del>
        <w:del w:id="96" w:author="Huawei Thursday" w:date="2025-05-22T12:54:00Z">
          <w:r w:rsidR="00EB20FE" w:rsidRPr="00942A71" w:rsidDel="00F6628F">
            <w:delText>.</w:delText>
          </w:r>
        </w:del>
      </w:ins>
    </w:p>
    <w:p w14:paraId="116BD310" w14:textId="77777777" w:rsidR="00507523" w:rsidRPr="00942A71" w:rsidRDefault="00507523" w:rsidP="00507523">
      <w:pPr>
        <w:pStyle w:val="B1"/>
        <w:rPr>
          <w:rFonts w:eastAsia="MS Mincho"/>
        </w:rPr>
      </w:pPr>
      <w:r w:rsidRPr="00942A71">
        <w:rPr>
          <w:rFonts w:eastAsia="MS Mincho"/>
        </w:rPr>
        <w:tab/>
        <w:t>AIOTF performs Reader Selection, see clause 5.3.3.</w:t>
      </w:r>
    </w:p>
    <w:p w14:paraId="708CD497" w14:textId="77777777" w:rsidR="00507523" w:rsidRPr="00942A71" w:rsidRDefault="00507523" w:rsidP="00507523">
      <w:pPr>
        <w:pStyle w:val="B1"/>
      </w:pPr>
      <w:r w:rsidRPr="00942A71">
        <w:tab/>
        <w:t>The AIOTF may also use the last serving Reader to assist with determining which Readers to use for an AFs request targeting for a specific AIoT Device.</w:t>
      </w:r>
    </w:p>
    <w:p w14:paraId="65C4A581" w14:textId="2551EF70" w:rsidR="00507523" w:rsidRPr="00942A71" w:rsidRDefault="00507523" w:rsidP="00507523">
      <w:pPr>
        <w:pStyle w:val="B1"/>
      </w:pPr>
      <w:r w:rsidRPr="00942A71">
        <w:tab/>
        <w:t>The AIOTF determines assistance information as described in clause 5.4</w:t>
      </w:r>
      <w:ins w:id="97" w:author="Huawei Weds" w:date="2025-05-21T15:09:00Z">
        <w:r w:rsidR="00D82848" w:rsidRPr="00942A71">
          <w:t>, taking into account the parameters provided in the service request</w:t>
        </w:r>
      </w:ins>
      <w:r w:rsidRPr="00942A71">
        <w:t>.</w:t>
      </w:r>
    </w:p>
    <w:p w14:paraId="440E416C" w14:textId="77777777" w:rsidR="00507523" w:rsidRPr="00942A71" w:rsidRDefault="00507523" w:rsidP="00507523">
      <w:pPr>
        <w:pStyle w:val="B1"/>
      </w:pPr>
      <w:r w:rsidRPr="00942A71">
        <w:t>5.</w:t>
      </w:r>
      <w:r w:rsidRPr="00942A71">
        <w:tab/>
        <w:t>AIOTF sends the AIoT Inventory Service Response to the NEF containing the accept or reject result for the AIoT Inventory service operation request based on step 4.</w:t>
      </w:r>
    </w:p>
    <w:p w14:paraId="71F093DD" w14:textId="77777777" w:rsidR="00507523" w:rsidRPr="00942A71" w:rsidRDefault="00507523" w:rsidP="00507523">
      <w:pPr>
        <w:pStyle w:val="B1"/>
      </w:pPr>
      <w:r w:rsidRPr="00942A71">
        <w:t>6.</w:t>
      </w:r>
      <w:r w:rsidRPr="00942A71">
        <w:tab/>
        <w:t>NEF sends the AIoT service operation response to the AF, containing the accept or reject result for the AIoT Inventory service operation request as specified in clause 8.3.</w:t>
      </w:r>
    </w:p>
    <w:p w14:paraId="35657800" w14:textId="378C98D1" w:rsidR="00507523" w:rsidRPr="00942A71" w:rsidRDefault="00507523" w:rsidP="00507523">
      <w:pPr>
        <w:pStyle w:val="B1"/>
      </w:pPr>
      <w:r w:rsidRPr="00942A71">
        <w:t>7.</w:t>
      </w:r>
      <w:r w:rsidRPr="00942A71">
        <w:tab/>
        <w:t xml:space="preserve">The AIOTF sends the Inventory Request message including the Correlation ID, the AIoT Identification </w:t>
      </w:r>
      <w:r w:rsidRPr="00942A71">
        <w:rPr>
          <w:lang w:val="fr-FR"/>
        </w:rPr>
        <w:t>Information</w:t>
      </w:r>
      <w:r w:rsidRPr="00942A71">
        <w:t xml:space="preserve"> to be included in the paging message, and assistance information to the selected </w:t>
      </w:r>
      <w:r w:rsidRPr="00942A71">
        <w:rPr>
          <w:rFonts w:eastAsiaTheme="minorEastAsia" w:hint="eastAsia"/>
          <w:lang w:eastAsia="zh-CN"/>
        </w:rPr>
        <w:t>NG-</w:t>
      </w:r>
      <w:r w:rsidRPr="00942A71">
        <w:t>RAN</w:t>
      </w:r>
      <w:ins w:id="98" w:author="Huawei" w:date="2025-04-24T10:50:00Z">
        <w:r w:rsidR="00437358" w:rsidRPr="00942A71">
          <w:t xml:space="preserve"> as specified in TS 38.413 [y]</w:t>
        </w:r>
      </w:ins>
      <w:r w:rsidRPr="00942A71">
        <w:t>.</w:t>
      </w:r>
    </w:p>
    <w:p w14:paraId="10B97570" w14:textId="2EB29001" w:rsidR="00507523" w:rsidRPr="00942A71" w:rsidDel="00EE3FF9" w:rsidRDefault="00507523" w:rsidP="00507523">
      <w:pPr>
        <w:pStyle w:val="EditorsNote"/>
        <w:rPr>
          <w:del w:id="99" w:author="Huawei" w:date="2025-04-23T17:28:00Z"/>
        </w:rPr>
      </w:pPr>
      <w:del w:id="100" w:author="Huawei" w:date="2025-04-23T17:28:00Z">
        <w:r w:rsidRPr="00942A71" w:rsidDel="00EE3FF9">
          <w:delText>Editor's note:</w:delText>
        </w:r>
        <w:r w:rsidRPr="00942A71" w:rsidDel="00EE3FF9">
          <w:tab/>
          <w:delText xml:space="preserve">Whether the Inventory Request sent to </w:delText>
        </w:r>
        <w:r w:rsidRPr="00942A71" w:rsidDel="00EE3FF9">
          <w:rPr>
            <w:rFonts w:eastAsiaTheme="minorEastAsia" w:hint="eastAsia"/>
            <w:lang w:eastAsia="zh-CN"/>
          </w:rPr>
          <w:delText>NG-</w:delText>
        </w:r>
        <w:r w:rsidRPr="00942A71" w:rsidDel="00EE3FF9">
          <w:delText>RAN includes indication about whether there will be a follow up command or not needs to be determined.</w:delText>
        </w:r>
      </w:del>
    </w:p>
    <w:p w14:paraId="35DB1092" w14:textId="4011A917" w:rsidR="00507523" w:rsidRPr="00942A71" w:rsidRDefault="00507523" w:rsidP="00507523">
      <w:pPr>
        <w:pStyle w:val="B1"/>
      </w:pPr>
      <w:r w:rsidRPr="00942A71">
        <w:t>8.</w:t>
      </w:r>
      <w:r w:rsidRPr="00942A71">
        <w:tab/>
        <w:t xml:space="preserve">The </w:t>
      </w:r>
      <w:r w:rsidRPr="00942A71">
        <w:rPr>
          <w:rFonts w:eastAsiaTheme="minorEastAsia" w:hint="eastAsia"/>
          <w:lang w:eastAsia="zh-CN"/>
        </w:rPr>
        <w:t>NG-</w:t>
      </w:r>
      <w:r w:rsidRPr="00942A71">
        <w:t>RAN sends an Inventory Response to the AIOTF with the Correlation ID indicating that the Inventory Request is received successfully and will perform the service operation accordingly</w:t>
      </w:r>
      <w:ins w:id="101" w:author="Huawei" w:date="2025-04-24T10:50:00Z">
        <w:r w:rsidR="00E6080E" w:rsidRPr="00942A71">
          <w:t xml:space="preserve"> as specified in TS 38.413 [</w:t>
        </w:r>
      </w:ins>
      <w:ins w:id="102" w:author="Huawei" w:date="2025-04-29T09:10:00Z">
        <w:r w:rsidR="00C87A98" w:rsidRPr="00942A71">
          <w:t>x1</w:t>
        </w:r>
      </w:ins>
      <w:ins w:id="103" w:author="Huawei" w:date="2025-04-24T10:50:00Z">
        <w:r w:rsidR="00E6080E" w:rsidRPr="00942A71">
          <w:t>]</w:t>
        </w:r>
      </w:ins>
      <w:r w:rsidRPr="00942A71">
        <w:t>.</w:t>
      </w:r>
    </w:p>
    <w:p w14:paraId="30178470" w14:textId="27E3EA89" w:rsidR="00507523" w:rsidRPr="00942A71" w:rsidRDefault="00507523" w:rsidP="00507523">
      <w:pPr>
        <w:pStyle w:val="B1"/>
      </w:pPr>
      <w:r w:rsidRPr="00942A71">
        <w:t>9.</w:t>
      </w:r>
      <w:r w:rsidRPr="00942A71">
        <w:tab/>
        <w:t>Upon reception of the Inventory Request message from the AIOTF, the RAN Reader(s) will execute the inventory operation</w:t>
      </w:r>
      <w:ins w:id="104" w:author="Huawei" w:date="2025-04-24T09:43:00Z">
        <w:r w:rsidR="00FF303F" w:rsidRPr="00942A71">
          <w:t xml:space="preserve"> as specified in </w:t>
        </w:r>
      </w:ins>
      <w:ins w:id="105" w:author="Huawei" w:date="2025-04-29T09:10:00Z">
        <w:r w:rsidR="00C87A98" w:rsidRPr="00942A71">
          <w:t>TS 38.300[</w:t>
        </w:r>
      </w:ins>
      <w:ins w:id="106" w:author="Huawei" w:date="2025-05-10T00:05:00Z">
        <w:r w:rsidR="009B12D9" w:rsidRPr="00942A71">
          <w:t>5</w:t>
        </w:r>
      </w:ins>
      <w:ins w:id="107" w:author="Huawei" w:date="2025-04-29T09:10:00Z">
        <w:r w:rsidR="00C87A98" w:rsidRPr="00942A71">
          <w:t xml:space="preserve">] and </w:t>
        </w:r>
      </w:ins>
      <w:ins w:id="108" w:author="Huawei" w:date="2025-04-24T09:43:00Z">
        <w:r w:rsidR="00FF303F" w:rsidRPr="00942A71">
          <w:t>TS 38.3</w:t>
        </w:r>
      </w:ins>
      <w:ins w:id="109" w:author="Huawei" w:date="2025-04-24T09:52:00Z">
        <w:r w:rsidR="006D2D35" w:rsidRPr="00942A71">
          <w:t>91</w:t>
        </w:r>
      </w:ins>
      <w:ins w:id="110" w:author="Huawei" w:date="2025-04-24T09:43:00Z">
        <w:r w:rsidR="00FF303F" w:rsidRPr="00942A71">
          <w:t xml:space="preserve"> [</w:t>
        </w:r>
      </w:ins>
      <w:ins w:id="111" w:author="Huawei" w:date="2025-04-24T09:52:00Z">
        <w:r w:rsidR="006D2D35" w:rsidRPr="00942A71">
          <w:t>x</w:t>
        </w:r>
      </w:ins>
      <w:ins w:id="112" w:author="Huawei" w:date="2025-04-29T09:10:00Z">
        <w:r w:rsidR="00C87A98" w:rsidRPr="00942A71">
          <w:t>3</w:t>
        </w:r>
      </w:ins>
      <w:ins w:id="113" w:author="Huawei" w:date="2025-04-24T09:43:00Z">
        <w:r w:rsidR="00FF303F" w:rsidRPr="00942A71">
          <w:t>]</w:t>
        </w:r>
      </w:ins>
      <w:r w:rsidRPr="00942A71">
        <w:t xml:space="preserve">. The RAN Reader(s) broadcast the paging message that includes the AIoT Identification </w:t>
      </w:r>
      <w:r w:rsidRPr="00942A71">
        <w:rPr>
          <w:lang w:val="fr-FR"/>
        </w:rPr>
        <w:t>Information</w:t>
      </w:r>
      <w:r w:rsidRPr="00942A71">
        <w:t>.</w:t>
      </w:r>
    </w:p>
    <w:p w14:paraId="11407689" w14:textId="77777777" w:rsidR="00507523" w:rsidRPr="00942A71" w:rsidRDefault="00507523" w:rsidP="00507523">
      <w:pPr>
        <w:pStyle w:val="B1"/>
      </w:pPr>
      <w:r w:rsidRPr="00942A71">
        <w:tab/>
        <w:t>The AIoT Device determines whether it matches the AIoT Identification Information, as described in clause 5.8.</w:t>
      </w:r>
    </w:p>
    <w:p w14:paraId="711021EF" w14:textId="154811B4" w:rsidR="00507523" w:rsidRPr="00942A71" w:rsidRDefault="00507523" w:rsidP="00507523">
      <w:pPr>
        <w:pStyle w:val="B1"/>
      </w:pPr>
      <w:r w:rsidRPr="00942A71">
        <w:tab/>
        <w:t xml:space="preserve">If an AIoT device matches the AIoT Identification </w:t>
      </w:r>
      <w:r w:rsidRPr="00942A71">
        <w:rPr>
          <w:lang w:val="fr-FR"/>
        </w:rPr>
        <w:t>Information</w:t>
      </w:r>
      <w:r w:rsidRPr="00942A71">
        <w:t xml:space="preserve"> in the paging message, the AIoT Device responds to the paging message and sends an AIOT NAS message that includes its </w:t>
      </w:r>
      <w:del w:id="114" w:author="Huawei Weds" w:date="2025-05-21T14:59:00Z">
        <w:r w:rsidRPr="00942A71" w:rsidDel="001774CA">
          <w:delText>AIoT Device ID</w:delText>
        </w:r>
      </w:del>
      <w:ins w:id="115" w:author="Huawei Weds" w:date="2025-05-21T14:59:00Z">
        <w:r w:rsidR="001774CA" w:rsidRPr="00942A71">
          <w:t>identity</w:t>
        </w:r>
      </w:ins>
      <w:r w:rsidRPr="00942A71">
        <w:t>.</w:t>
      </w:r>
    </w:p>
    <w:p w14:paraId="12F2C88F" w14:textId="77777777" w:rsidR="00507523" w:rsidRPr="00942A71" w:rsidRDefault="00507523" w:rsidP="00507523">
      <w:pPr>
        <w:pStyle w:val="EditorsNote"/>
      </w:pPr>
      <w:r w:rsidRPr="00942A71">
        <w:t>Editor's note:</w:t>
      </w:r>
      <w:r w:rsidRPr="00942A71">
        <w:tab/>
        <w:t>Whether and how the Device ID is concealed or encrypted will be determined and aligned with SA WG3.</w:t>
      </w:r>
    </w:p>
    <w:p w14:paraId="0704DDCF" w14:textId="6AA53952" w:rsidR="00507523" w:rsidRPr="00942A71" w:rsidRDefault="00507523" w:rsidP="00507523">
      <w:pPr>
        <w:pStyle w:val="B1"/>
      </w:pPr>
      <w:r w:rsidRPr="00942A71">
        <w:t>10.</w:t>
      </w:r>
      <w:r w:rsidRPr="00942A71">
        <w:tab/>
      </w:r>
      <w:r w:rsidRPr="00942A71">
        <w:rPr>
          <w:rFonts w:eastAsiaTheme="minorEastAsia" w:hint="eastAsia"/>
          <w:lang w:eastAsia="zh-CN"/>
        </w:rPr>
        <w:t>NG-</w:t>
      </w:r>
      <w:r w:rsidRPr="00942A71">
        <w:t>RAN sends one or more Inventory Report messages to the AIOTF including the Correlation ID, Reader ID and the AIOT NAS message(s) from the AIoT Device(s)</w:t>
      </w:r>
      <w:ins w:id="116" w:author="Huawei" w:date="2025-04-24T10:50:00Z">
        <w:r w:rsidR="00656F9F" w:rsidRPr="00942A71">
          <w:t xml:space="preserve"> as specified in TS 38.413 [</w:t>
        </w:r>
      </w:ins>
      <w:ins w:id="117" w:author="Huawei" w:date="2025-04-29T09:10:00Z">
        <w:r w:rsidR="00C87A98" w:rsidRPr="00942A71">
          <w:t>x1</w:t>
        </w:r>
      </w:ins>
      <w:ins w:id="118" w:author="Huawei" w:date="2025-04-24T10:50:00Z">
        <w:r w:rsidR="00656F9F" w:rsidRPr="00942A71">
          <w:t>]</w:t>
        </w:r>
      </w:ins>
      <w:r w:rsidRPr="00942A71">
        <w:t>.</w:t>
      </w:r>
      <w:r w:rsidR="0042613E" w:rsidRPr="00942A71">
        <w:rPr>
          <w:rFonts w:hint="eastAsia"/>
          <w:lang w:eastAsia="ko-KR"/>
        </w:rPr>
        <w:t xml:space="preserve"> </w:t>
      </w:r>
      <w:ins w:id="119" w:author="Nokia" w:date="2025-04-30T16:30:00Z">
        <w:r w:rsidR="0042613E" w:rsidRPr="00942A71">
          <w:rPr>
            <w:rFonts w:hint="eastAsia"/>
            <w:lang w:eastAsia="ko-KR"/>
          </w:rPr>
          <w:t xml:space="preserve">The NG-RAN may aggregate multiple Inventory Report messages </w:t>
        </w:r>
      </w:ins>
      <w:ins w:id="120" w:author="Nokia" w:date="2025-04-30T16:31:00Z">
        <w:r w:rsidR="0042613E" w:rsidRPr="00942A71">
          <w:rPr>
            <w:rFonts w:hint="eastAsia"/>
            <w:lang w:eastAsia="ko-KR"/>
          </w:rPr>
          <w:t xml:space="preserve">based on the assistance information </w:t>
        </w:r>
      </w:ins>
      <w:ins w:id="121" w:author="Nokia" w:date="2025-04-30T16:32:00Z">
        <w:r w:rsidR="0042613E" w:rsidRPr="00942A71">
          <w:rPr>
            <w:rFonts w:hint="eastAsia"/>
            <w:lang w:eastAsia="ko-KR"/>
          </w:rPr>
          <w:t xml:space="preserve">before reporting the response to the AIOTF </w:t>
        </w:r>
      </w:ins>
      <w:ins w:id="122" w:author="Nokia" w:date="2025-04-30T16:31:00Z">
        <w:r w:rsidR="0042613E" w:rsidRPr="00942A71">
          <w:rPr>
            <w:rFonts w:hint="eastAsia"/>
            <w:lang w:eastAsia="ko-KR"/>
          </w:rPr>
          <w:t>as described in clause 5.x.</w:t>
        </w:r>
      </w:ins>
      <w:r w:rsidRPr="00942A71">
        <w:t xml:space="preserve"> The AIOTF stores the mapping between the Reader ID and AIoT Device ID(s).</w:t>
      </w:r>
    </w:p>
    <w:p w14:paraId="60BE0917" w14:textId="77777777" w:rsidR="00507523" w:rsidRPr="00942A71" w:rsidRDefault="00507523" w:rsidP="00507523">
      <w:pPr>
        <w:pStyle w:val="NO"/>
      </w:pPr>
      <w:r w:rsidRPr="00942A71">
        <w:t>NOTE:</w:t>
      </w:r>
      <w:r w:rsidRPr="00942A71">
        <w:tab/>
        <w:t>When to erase the stored mapping between the Reader ID and AIoT device ID(s) is up to implementation and local configuration.</w:t>
      </w:r>
    </w:p>
    <w:p w14:paraId="06D6290F" w14:textId="77777777" w:rsidR="00542741" w:rsidRPr="00942A71" w:rsidRDefault="00507523" w:rsidP="009448C0">
      <w:pPr>
        <w:pStyle w:val="B1"/>
      </w:pPr>
      <w:r w:rsidRPr="00942A71">
        <w:t>11.</w:t>
      </w:r>
      <w:r w:rsidRPr="00942A71">
        <w:tab/>
        <w:t>The AIOTF validates the results, using local stored device information or device profile data retrieved from the ADM. The AIOTF may aggregate the results.</w:t>
      </w:r>
    </w:p>
    <w:p w14:paraId="05104E9E" w14:textId="5185C103" w:rsidR="00076E4E" w:rsidRPr="00942A71" w:rsidRDefault="00507523" w:rsidP="00507523">
      <w:pPr>
        <w:pStyle w:val="B1"/>
      </w:pPr>
      <w:r w:rsidRPr="00942A71">
        <w:t>12.</w:t>
      </w:r>
      <w:r w:rsidRPr="00942A71">
        <w:tab/>
        <w:t xml:space="preserve">Optionally, </w:t>
      </w:r>
      <w:ins w:id="123" w:author="Huawei Weds" w:date="2025-05-21T15:12:00Z">
        <w:del w:id="124" w:author="Huawei Thursday" w:date="2025-05-22T12:56:00Z">
          <w:r w:rsidR="00434E9D" w:rsidRPr="00942A71" w:rsidDel="00311373">
            <w:rPr>
              <w:rPrChange w:id="125" w:author="Huawei Thursday" w:date="2025-05-22T12:57:00Z">
                <w:rPr/>
              </w:rPrChange>
            </w:rPr>
            <w:delText>the AIOTF may request NG-RAN to complete the inventory operation or</w:delText>
          </w:r>
          <w:r w:rsidR="00434E9D" w:rsidRPr="00942A71" w:rsidDel="00311373">
            <w:delText xml:space="preserve"> </w:delText>
          </w:r>
        </w:del>
      </w:ins>
      <w:r w:rsidRPr="00942A71">
        <w:t>if the NG-RAN detects that no more AIoT Devices will respond to the inventory procedure, the</w:t>
      </w:r>
      <w:ins w:id="126" w:author="Huawei Weds" w:date="2025-05-21T15:13:00Z">
        <w:r w:rsidR="00A03996" w:rsidRPr="00942A71">
          <w:t>n</w:t>
        </w:r>
      </w:ins>
      <w:r w:rsidRPr="00942A71">
        <w:t xml:space="preserve"> NG-RAN informs the AIOTF that the procedure is complete</w:t>
      </w:r>
      <w:ins w:id="127" w:author="Huawei Thursday" w:date="2025-05-22T13:48:00Z">
        <w:r w:rsidR="00EF2F24" w:rsidRPr="00942A71">
          <w:t xml:space="preserve"> </w:t>
        </w:r>
      </w:ins>
      <w:ins w:id="128" w:author="Huawei Thursday" w:date="2025-05-22T13:49:00Z">
        <w:r w:rsidR="00EF2F24" w:rsidRPr="00942A71">
          <w:t>and the last inventory result</w:t>
        </w:r>
      </w:ins>
      <w:r w:rsidRPr="00942A71">
        <w:t>.</w:t>
      </w:r>
      <w:ins w:id="129" w:author="Huawei Weds1" w:date="2025-05-21T23:56:00Z">
        <w:r w:rsidR="000F60F1" w:rsidRPr="00942A71">
          <w:t xml:space="preserve"> </w:t>
        </w:r>
        <w:del w:id="130" w:author="Huawei Thursday" w:date="2025-05-22T12:57:00Z">
          <w:r w:rsidR="000F60F1" w:rsidRPr="00942A71" w:rsidDel="00576DFF">
            <w:rPr>
              <w:rPrChange w:id="131" w:author="Huawei Thursday" w:date="2025-05-22T12:57:00Z">
                <w:rPr/>
              </w:rPrChange>
            </w:rPr>
            <w:delText>When</w:delText>
          </w:r>
        </w:del>
      </w:ins>
      <w:ins w:id="132" w:author="Huawei Thursday" w:date="2025-05-22T12:57:00Z">
        <w:r w:rsidR="00576DFF" w:rsidRPr="00942A71">
          <w:rPr>
            <w:rPrChange w:id="133" w:author="Huawei Thursday" w:date="2025-05-22T12:57:00Z">
              <w:rPr/>
            </w:rPrChange>
          </w:rPr>
          <w:t>After</w:t>
        </w:r>
      </w:ins>
      <w:ins w:id="134" w:author="Huawei Weds1" w:date="2025-05-21T23:56:00Z">
        <w:r w:rsidR="000F60F1" w:rsidRPr="00942A71">
          <w:t xml:space="preserve"> the procedure has completed NG-RAN will not send any further Inventory Reports for this requested Inventory.</w:t>
        </w:r>
      </w:ins>
    </w:p>
    <w:p w14:paraId="6F4C700D" w14:textId="6C8BB811" w:rsidR="00507523" w:rsidRPr="00942A71" w:rsidRDefault="00507523" w:rsidP="00507523">
      <w:pPr>
        <w:pStyle w:val="EditorsNote"/>
      </w:pPr>
      <w:r w:rsidRPr="00942A71">
        <w:lastRenderedPageBreak/>
        <w:t>Editor’s Note:</w:t>
      </w:r>
      <w:r w:rsidRPr="00942A71">
        <w:tab/>
        <w:t xml:space="preserve">The details </w:t>
      </w:r>
      <w:del w:id="135" w:author="Huawei Weds" w:date="2025-05-21T15:21:00Z">
        <w:r w:rsidRPr="00942A71" w:rsidDel="006738B2">
          <w:delText xml:space="preserve">how interactions between NG-RAN and AIOTF to indicate no further Inventory Reports will be sent and </w:delText>
        </w:r>
      </w:del>
      <w:ins w:id="136" w:author="Huawei Weds1" w:date="2025-05-22T08:30:00Z">
        <w:r w:rsidR="00E03075" w:rsidRPr="00942A71">
          <w:t>about</w:t>
        </w:r>
      </w:ins>
      <w:ins w:id="137" w:author="Huawei Weds" w:date="2025-05-21T15:21:00Z">
        <w:r w:rsidR="008E7A91" w:rsidRPr="00942A71">
          <w:t xml:space="preserve"> </w:t>
        </w:r>
      </w:ins>
      <w:r w:rsidRPr="00942A71">
        <w:t>completion of the procedure need to be aligned with RAN.</w:t>
      </w:r>
    </w:p>
    <w:p w14:paraId="62739177" w14:textId="77777777" w:rsidR="00507523" w:rsidRPr="00942A71" w:rsidRDefault="00507523" w:rsidP="00507523">
      <w:pPr>
        <w:pStyle w:val="B1"/>
      </w:pPr>
      <w:r w:rsidRPr="00942A71">
        <w:t>13.</w:t>
      </w:r>
      <w:r w:rsidRPr="00942A71">
        <w:tab/>
        <w:t xml:space="preserve">The AIOTF reports the progress of the AIoT inventory request to the NEF by sending the </w:t>
      </w:r>
      <w:proofErr w:type="spellStart"/>
      <w:r w:rsidRPr="00942A71">
        <w:t>Naiotf_AIoT_Notify</w:t>
      </w:r>
      <w:proofErr w:type="spellEnd"/>
      <w:r w:rsidRPr="00942A71">
        <w:t xml:space="preserve"> message including a list of AIoT Device Permanent Identifier</w:t>
      </w:r>
      <w:r w:rsidRPr="00942A71" w:rsidDel="00EE080E">
        <w:t xml:space="preserve"> </w:t>
      </w:r>
      <w:r w:rsidRPr="00942A71">
        <w:t xml:space="preserve">(s). The AIOTF may send multiple reports. The AIOTF in the final </w:t>
      </w:r>
      <w:proofErr w:type="spellStart"/>
      <w:r w:rsidRPr="00942A71">
        <w:t>Naiotf_AIoT_Notify</w:t>
      </w:r>
      <w:proofErr w:type="spellEnd"/>
      <w:r w:rsidRPr="00942A71">
        <w:t xml:space="preserve"> message indicates it is the last report for this operation. If multiple AIOTFs are involved in the procedure, the NEF may receive the </w:t>
      </w:r>
      <w:proofErr w:type="spellStart"/>
      <w:r w:rsidRPr="00942A71">
        <w:t>AIoT_Notify</w:t>
      </w:r>
      <w:proofErr w:type="spellEnd"/>
      <w:r w:rsidRPr="00942A71">
        <w:t xml:space="preserve"> from multiple AIOTFs.</w:t>
      </w:r>
    </w:p>
    <w:p w14:paraId="06A06E0E" w14:textId="2B3374D1" w:rsidR="00507523" w:rsidRPr="00942A71" w:rsidRDefault="00507523" w:rsidP="00507523">
      <w:pPr>
        <w:pStyle w:val="B1"/>
      </w:pPr>
      <w:r w:rsidRPr="00942A71">
        <w:t>14.</w:t>
      </w:r>
      <w:r w:rsidRPr="00942A71">
        <w:tab/>
        <w:t xml:space="preserve">When receiving the </w:t>
      </w:r>
      <w:proofErr w:type="spellStart"/>
      <w:r w:rsidRPr="00942A71">
        <w:t>Naiotf_AIoT_Notify</w:t>
      </w:r>
      <w:proofErr w:type="spellEnd"/>
      <w:r w:rsidRPr="00942A71">
        <w:t xml:space="preserve"> message from AIOTF, the NEF informs the AF of the outcome of the </w:t>
      </w:r>
      <w:proofErr w:type="spellStart"/>
      <w:r w:rsidRPr="00942A71">
        <w:t>AIoT_Inventory</w:t>
      </w:r>
      <w:proofErr w:type="spellEnd"/>
      <w:r w:rsidRPr="00942A71">
        <w:t xml:space="preserve"> request by sending the </w:t>
      </w:r>
      <w:proofErr w:type="spellStart"/>
      <w:r w:rsidRPr="00942A71">
        <w:t>Nnef_AIoT_Notify</w:t>
      </w:r>
      <w:proofErr w:type="spellEnd"/>
      <w:r w:rsidRPr="00942A71">
        <w:t xml:space="preserve"> message(s) including the AIoT Device Permanent Identifier(s). The NEF in the final </w:t>
      </w:r>
      <w:proofErr w:type="spellStart"/>
      <w:r w:rsidRPr="00942A71">
        <w:t>Nnef_AIoT_Notify</w:t>
      </w:r>
      <w:proofErr w:type="spellEnd"/>
      <w:r w:rsidRPr="00942A71">
        <w:t xml:space="preserve"> message indicates that it is the last report for this operation.</w:t>
      </w:r>
    </w:p>
    <w:p w14:paraId="70153264" w14:textId="77777777" w:rsidR="00507523" w:rsidRPr="00942A71" w:rsidRDefault="00507523" w:rsidP="00507523">
      <w:pPr>
        <w:pStyle w:val="B1"/>
      </w:pPr>
    </w:p>
    <w:p w14:paraId="18AB90AF" w14:textId="77777777" w:rsidR="00CA089A" w:rsidRPr="00942A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42A71">
        <w:rPr>
          <w:rFonts w:ascii="Arial" w:hAnsi="Arial" w:cs="Arial"/>
          <w:color w:val="FF0000"/>
          <w:sz w:val="28"/>
          <w:szCs w:val="28"/>
          <w:lang w:val="en-US"/>
        </w:rPr>
        <w:t xml:space="preserve">* * * * </w:t>
      </w:r>
      <w:r w:rsidRPr="00942A71">
        <w:rPr>
          <w:rFonts w:ascii="Arial" w:hAnsi="Arial" w:cs="Arial"/>
          <w:color w:val="FF0000"/>
          <w:sz w:val="28"/>
          <w:szCs w:val="28"/>
          <w:lang w:val="en-US" w:eastAsia="zh-CN"/>
        </w:rPr>
        <w:t>Second</w:t>
      </w:r>
      <w:r w:rsidRPr="00942A71">
        <w:rPr>
          <w:rFonts w:ascii="Arial" w:hAnsi="Arial" w:cs="Arial"/>
          <w:color w:val="FF0000"/>
          <w:sz w:val="28"/>
          <w:szCs w:val="28"/>
          <w:lang w:val="en-US"/>
        </w:rPr>
        <w:t xml:space="preserve"> change * * * *</w:t>
      </w:r>
    </w:p>
    <w:p w14:paraId="6610158E" w14:textId="77777777" w:rsidR="00FF303F" w:rsidRPr="00942A71" w:rsidRDefault="00FF303F" w:rsidP="00FF303F">
      <w:pPr>
        <w:pStyle w:val="Heading1"/>
      </w:pPr>
      <w:bookmarkStart w:id="138" w:name="_Toc188883443"/>
      <w:bookmarkStart w:id="139" w:name="_Toc191462345"/>
      <w:bookmarkStart w:id="140" w:name="_Toc195291064"/>
      <w:r w:rsidRPr="00942A71">
        <w:t>2</w:t>
      </w:r>
      <w:r w:rsidRPr="00942A71">
        <w:tab/>
        <w:t>References</w:t>
      </w:r>
      <w:bookmarkEnd w:id="138"/>
      <w:bookmarkEnd w:id="139"/>
      <w:bookmarkEnd w:id="140"/>
    </w:p>
    <w:p w14:paraId="1217D6CF" w14:textId="77777777" w:rsidR="00FF303F" w:rsidRPr="00942A71" w:rsidRDefault="00FF303F" w:rsidP="00FF303F">
      <w:r w:rsidRPr="00942A71">
        <w:t>The following documents contain provisions which, through reference in this text, constitute provisions of the present document.</w:t>
      </w:r>
    </w:p>
    <w:p w14:paraId="37987E18" w14:textId="77777777" w:rsidR="00FF303F" w:rsidRPr="00942A71" w:rsidRDefault="00FF303F" w:rsidP="00FF303F">
      <w:pPr>
        <w:pStyle w:val="B1"/>
      </w:pPr>
      <w:r w:rsidRPr="00942A71">
        <w:t>-</w:t>
      </w:r>
      <w:r w:rsidRPr="00942A71">
        <w:tab/>
        <w:t>References are either specific (identified by date of publication, edition number, version number, etc.) or non</w:t>
      </w:r>
      <w:r w:rsidRPr="00942A71">
        <w:noBreakHyphen/>
        <w:t>specific.</w:t>
      </w:r>
    </w:p>
    <w:p w14:paraId="702A2FB7" w14:textId="77777777" w:rsidR="00FF303F" w:rsidRPr="00942A71" w:rsidRDefault="00FF303F" w:rsidP="00FF303F">
      <w:pPr>
        <w:pStyle w:val="B1"/>
      </w:pPr>
      <w:r w:rsidRPr="00942A71">
        <w:t>-</w:t>
      </w:r>
      <w:r w:rsidRPr="00942A71">
        <w:tab/>
        <w:t>For a specific reference, subsequent revisions do not apply.</w:t>
      </w:r>
    </w:p>
    <w:p w14:paraId="1D7566E2" w14:textId="77777777" w:rsidR="00FF303F" w:rsidRPr="00942A71" w:rsidRDefault="00FF303F" w:rsidP="00FF303F">
      <w:pPr>
        <w:pStyle w:val="B1"/>
      </w:pPr>
      <w:r w:rsidRPr="00942A71">
        <w:t>-</w:t>
      </w:r>
      <w:r w:rsidRPr="00942A71">
        <w:tab/>
        <w:t>For a non-specific reference, the latest version applies. In the case of a reference to a 3GPP document (including a GSM document), a non-specific reference implicitly refers to the latest version of that document</w:t>
      </w:r>
      <w:r w:rsidRPr="00942A71">
        <w:rPr>
          <w:i/>
        </w:rPr>
        <w:t xml:space="preserve"> in the same Release as the present document</w:t>
      </w:r>
      <w:r w:rsidRPr="00942A71">
        <w:t>.</w:t>
      </w:r>
    </w:p>
    <w:p w14:paraId="3BF8B90E" w14:textId="77777777" w:rsidR="00FF303F" w:rsidRPr="00942A71" w:rsidRDefault="00FF303F" w:rsidP="00FF303F">
      <w:pPr>
        <w:pStyle w:val="EX"/>
      </w:pPr>
      <w:r w:rsidRPr="00942A71">
        <w:t>[1]</w:t>
      </w:r>
      <w:r w:rsidRPr="00942A71">
        <w:tab/>
        <w:t>3GPP TR 21.905: "Vocabulary for 3GPP Specifications".</w:t>
      </w:r>
    </w:p>
    <w:p w14:paraId="4FE01677" w14:textId="77777777" w:rsidR="00FF303F" w:rsidRPr="00942A71" w:rsidRDefault="00FF303F" w:rsidP="00FF303F">
      <w:pPr>
        <w:pStyle w:val="EX"/>
      </w:pPr>
      <w:r w:rsidRPr="00942A71">
        <w:rPr>
          <w:rFonts w:hint="eastAsia"/>
        </w:rPr>
        <w:t>[</w:t>
      </w:r>
      <w:r w:rsidRPr="00942A71">
        <w:t>2]</w:t>
      </w:r>
      <w:r w:rsidRPr="00942A71">
        <w:tab/>
        <w:t>3GPP TS 22.369: "Service requirements for Ambient power-enabled IoT".</w:t>
      </w:r>
    </w:p>
    <w:p w14:paraId="62CABEE7" w14:textId="77777777" w:rsidR="00FF303F" w:rsidRPr="00942A71" w:rsidRDefault="00FF303F" w:rsidP="00FF303F">
      <w:pPr>
        <w:pStyle w:val="EX"/>
      </w:pPr>
      <w:r w:rsidRPr="00942A71">
        <w:t>[3]</w:t>
      </w:r>
      <w:r w:rsidRPr="00942A71">
        <w:tab/>
        <w:t>3GPP TS 23.501: "System Architecture for the 5G System (5GS); Stage 2".</w:t>
      </w:r>
    </w:p>
    <w:p w14:paraId="170A7E6F" w14:textId="77777777" w:rsidR="00FF303F" w:rsidRPr="00942A71" w:rsidRDefault="00FF303F" w:rsidP="00FF303F">
      <w:pPr>
        <w:pStyle w:val="EX"/>
      </w:pPr>
      <w:r w:rsidRPr="00942A71">
        <w:t>[4]</w:t>
      </w:r>
      <w:r w:rsidRPr="00942A71">
        <w:tab/>
        <w:t>3GPP TS 23.502: "Procedures for the 5G System; Stage 2".</w:t>
      </w:r>
    </w:p>
    <w:p w14:paraId="08A12BFD" w14:textId="77777777" w:rsidR="00FF303F" w:rsidRPr="00942A71" w:rsidRDefault="00FF303F" w:rsidP="00FF303F">
      <w:pPr>
        <w:pStyle w:val="EX"/>
        <w:rPr>
          <w:rFonts w:eastAsia="DengXian"/>
        </w:rPr>
      </w:pPr>
      <w:r w:rsidRPr="00942A71">
        <w:rPr>
          <w:rFonts w:hint="eastAsia"/>
          <w:lang w:eastAsia="zh-CN"/>
        </w:rPr>
        <w:t>[</w:t>
      </w:r>
      <w:r w:rsidRPr="00942A71">
        <w:rPr>
          <w:lang w:eastAsia="zh-CN"/>
        </w:rPr>
        <w:t>5]</w:t>
      </w:r>
      <w:r w:rsidRPr="00942A71">
        <w:rPr>
          <w:lang w:eastAsia="zh-CN"/>
        </w:rPr>
        <w:tab/>
        <w:t xml:space="preserve">3GPP TS 38.300: </w:t>
      </w:r>
      <w:r w:rsidRPr="00942A71">
        <w:rPr>
          <w:rFonts w:eastAsia="DengXian"/>
        </w:rPr>
        <w:t>"NR; Overall description; Stage-2".</w:t>
      </w:r>
    </w:p>
    <w:p w14:paraId="2A213D36" w14:textId="77777777" w:rsidR="00FF303F" w:rsidRPr="00942A71" w:rsidRDefault="00FF303F" w:rsidP="00FF303F">
      <w:pPr>
        <w:pStyle w:val="EX"/>
      </w:pPr>
      <w:r w:rsidRPr="00942A71">
        <w:t>[6]</w:t>
      </w:r>
      <w:r w:rsidRPr="00942A71">
        <w:tab/>
        <w:t>3GPP TS 23.003: "Numbering, Addressing and Identification".</w:t>
      </w:r>
    </w:p>
    <w:p w14:paraId="58361237" w14:textId="77777777" w:rsidR="00FF303F" w:rsidRPr="00942A71" w:rsidRDefault="00FF303F" w:rsidP="00FF303F">
      <w:pPr>
        <w:pStyle w:val="EX"/>
      </w:pPr>
      <w:r w:rsidRPr="00942A71">
        <w:t>[7]</w:t>
      </w:r>
      <w:r w:rsidRPr="00942A71">
        <w:tab/>
      </w:r>
      <w:r w:rsidRPr="00942A71">
        <w:rPr>
          <w:rFonts w:hint="eastAsia"/>
        </w:rPr>
        <w:t>GS</w:t>
      </w:r>
      <w:r w:rsidRPr="00942A71">
        <w:t>1 TDS </w:t>
      </w:r>
      <w:r w:rsidRPr="00942A71">
        <w:rPr>
          <w:rFonts w:hint="eastAsia"/>
        </w:rPr>
        <w:t>Release</w:t>
      </w:r>
      <w:r w:rsidRPr="00942A71">
        <w:t> 2</w:t>
      </w:r>
      <w:r w:rsidRPr="00942A71">
        <w:rPr>
          <w:rFonts w:hint="eastAsia"/>
        </w:rPr>
        <w:t>.</w:t>
      </w:r>
      <w:r w:rsidRPr="00942A71">
        <w:t>1</w:t>
      </w:r>
      <w:r w:rsidRPr="00942A71">
        <w:rPr>
          <w:rFonts w:hint="eastAsia"/>
        </w:rPr>
        <w:t>:</w:t>
      </w:r>
      <w:r w:rsidRPr="00942A71">
        <w:t xml:space="preserve"> "EPC Tag Data Standard".</w:t>
      </w:r>
    </w:p>
    <w:p w14:paraId="2D659A67" w14:textId="77777777" w:rsidR="00FF303F" w:rsidRPr="00942A71" w:rsidRDefault="00FF303F" w:rsidP="00FF303F">
      <w:pPr>
        <w:pStyle w:val="EX"/>
      </w:pPr>
      <w:r w:rsidRPr="00942A71">
        <w:t>[8]</w:t>
      </w:r>
      <w:r w:rsidRPr="00942A71">
        <w:tab/>
        <w:t>3GPP TS 33.501: "Security architecture and procedures for 5G system".</w:t>
      </w:r>
    </w:p>
    <w:p w14:paraId="2DE133C4" w14:textId="1BDFC3EF" w:rsidR="00FF303F" w:rsidRPr="00942A71" w:rsidRDefault="00FF303F" w:rsidP="00FF303F">
      <w:pPr>
        <w:pStyle w:val="EX"/>
        <w:rPr>
          <w:ins w:id="141" w:author="Huawei" w:date="2025-04-24T09:51:00Z"/>
        </w:rPr>
      </w:pPr>
      <w:r w:rsidRPr="00942A71">
        <w:t>[9]</w:t>
      </w:r>
      <w:r w:rsidRPr="00942A71">
        <w:tab/>
        <w:t>3GPP TS 33.369: "Security aspects of ambient IoT services in 5G".</w:t>
      </w:r>
    </w:p>
    <w:p w14:paraId="418C8459" w14:textId="36CE85E4" w:rsidR="006073F4" w:rsidRPr="00942A71" w:rsidRDefault="006073F4" w:rsidP="006073F4">
      <w:pPr>
        <w:pStyle w:val="EX"/>
        <w:rPr>
          <w:ins w:id="142" w:author="Huawei" w:date="2025-04-29T09:36:00Z"/>
        </w:rPr>
      </w:pPr>
      <w:ins w:id="143" w:author="Huawei" w:date="2025-04-29T09:36:00Z">
        <w:r w:rsidRPr="00942A71">
          <w:rPr>
            <w:rFonts w:eastAsiaTheme="minorEastAsia"/>
            <w:lang w:eastAsia="zh-CN"/>
          </w:rPr>
          <w:t>[x1]</w:t>
        </w:r>
        <w:r w:rsidRPr="00942A71">
          <w:rPr>
            <w:rFonts w:eastAsiaTheme="minorEastAsia"/>
            <w:lang w:eastAsia="zh-CN"/>
          </w:rPr>
          <w:tab/>
          <w:t xml:space="preserve">3GPP TS 38.413: </w:t>
        </w:r>
        <w:r w:rsidRPr="00942A71">
          <w:t>"NG-RAN; NG Application Protocol (NGAP)".</w:t>
        </w:r>
      </w:ins>
    </w:p>
    <w:p w14:paraId="59221429" w14:textId="68D159D5" w:rsidR="00437358" w:rsidRPr="00942A71" w:rsidDel="006073F4" w:rsidRDefault="00FF303F" w:rsidP="00FF303F">
      <w:pPr>
        <w:pStyle w:val="EX"/>
        <w:rPr>
          <w:del w:id="144" w:author="Huawei" w:date="2025-04-29T09:36:00Z"/>
          <w:rFonts w:eastAsiaTheme="minorEastAsia"/>
          <w:lang w:eastAsia="zh-CN"/>
        </w:rPr>
      </w:pPr>
      <w:ins w:id="145" w:author="Huawei" w:date="2025-04-24T09:51:00Z">
        <w:r w:rsidRPr="00942A71">
          <w:rPr>
            <w:rFonts w:eastAsiaTheme="minorEastAsia" w:hint="eastAsia"/>
            <w:lang w:eastAsia="zh-CN"/>
          </w:rPr>
          <w:t>[</w:t>
        </w:r>
        <w:r w:rsidRPr="00942A71">
          <w:rPr>
            <w:rFonts w:eastAsiaTheme="minorEastAsia"/>
            <w:lang w:eastAsia="zh-CN"/>
          </w:rPr>
          <w:t>x</w:t>
        </w:r>
      </w:ins>
      <w:ins w:id="146" w:author="Huawei" w:date="2025-05-10T00:05:00Z">
        <w:r w:rsidR="009B12D9" w:rsidRPr="00942A71">
          <w:rPr>
            <w:rFonts w:eastAsiaTheme="minorEastAsia"/>
            <w:lang w:eastAsia="zh-CN"/>
          </w:rPr>
          <w:t>2</w:t>
        </w:r>
      </w:ins>
      <w:ins w:id="147" w:author="Huawei" w:date="2025-04-24T09:51:00Z">
        <w:r w:rsidRPr="00942A71">
          <w:rPr>
            <w:rFonts w:eastAsiaTheme="minorEastAsia"/>
            <w:lang w:eastAsia="zh-CN"/>
          </w:rPr>
          <w:t>]</w:t>
        </w:r>
        <w:r w:rsidRPr="00942A71">
          <w:rPr>
            <w:rFonts w:eastAsiaTheme="minorEastAsia"/>
            <w:lang w:eastAsia="zh-CN"/>
          </w:rPr>
          <w:tab/>
          <w:t>3GPP TS 38.391</w:t>
        </w:r>
      </w:ins>
      <w:ins w:id="148" w:author="Huawei" w:date="2025-04-24T09:52:00Z">
        <w:r w:rsidRPr="00942A71">
          <w:rPr>
            <w:rFonts w:eastAsiaTheme="minorEastAsia"/>
            <w:lang w:eastAsia="zh-CN"/>
          </w:rPr>
          <w:t xml:space="preserve">: </w:t>
        </w:r>
        <w:r w:rsidRPr="00942A71">
          <w:t>"Ambient IoT Medium Access Control Protocol specification".</w:t>
        </w:r>
      </w:ins>
    </w:p>
    <w:p w14:paraId="03ACC620" w14:textId="77777777" w:rsidR="00CA089A" w:rsidRPr="00942A71"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42A71">
        <w:rPr>
          <w:rFonts w:ascii="Arial" w:hAnsi="Arial" w:cs="Arial"/>
          <w:color w:val="FF0000"/>
          <w:sz w:val="28"/>
          <w:szCs w:val="28"/>
          <w:lang w:val="en-US"/>
        </w:rPr>
        <w:t xml:space="preserve">* * * * </w:t>
      </w:r>
      <w:r w:rsidRPr="00942A71">
        <w:rPr>
          <w:rFonts w:ascii="Arial" w:hAnsi="Arial" w:cs="Arial"/>
          <w:color w:val="FF0000"/>
          <w:sz w:val="28"/>
          <w:szCs w:val="28"/>
          <w:lang w:val="en-US" w:eastAsia="zh-CN"/>
        </w:rPr>
        <w:t>End of</w:t>
      </w:r>
      <w:r w:rsidRPr="00942A71">
        <w:rPr>
          <w:rFonts w:ascii="Arial" w:hAnsi="Arial" w:cs="Arial"/>
          <w:color w:val="FF0000"/>
          <w:sz w:val="28"/>
          <w:szCs w:val="28"/>
          <w:lang w:val="en-US"/>
        </w:rPr>
        <w:t xml:space="preserve"> changes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11C4F" w14:textId="77777777" w:rsidR="004B3AEF" w:rsidRDefault="004B3AEF">
      <w:r>
        <w:separator/>
      </w:r>
    </w:p>
    <w:p w14:paraId="7D47DBEF" w14:textId="77777777" w:rsidR="004B3AEF" w:rsidRDefault="004B3AEF"/>
  </w:endnote>
  <w:endnote w:type="continuationSeparator" w:id="0">
    <w:p w14:paraId="0BD54841" w14:textId="77777777" w:rsidR="004B3AEF" w:rsidRDefault="004B3AEF">
      <w:r>
        <w:continuationSeparator/>
      </w:r>
    </w:p>
    <w:p w14:paraId="1041986B" w14:textId="77777777" w:rsidR="004B3AEF" w:rsidRDefault="004B3A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6D5CF" w14:textId="77777777" w:rsidR="004B3AEF" w:rsidRDefault="004B3AEF">
      <w:r>
        <w:separator/>
      </w:r>
    </w:p>
    <w:p w14:paraId="44353998" w14:textId="77777777" w:rsidR="004B3AEF" w:rsidRDefault="004B3AEF"/>
  </w:footnote>
  <w:footnote w:type="continuationSeparator" w:id="0">
    <w:p w14:paraId="21B9A421" w14:textId="77777777" w:rsidR="004B3AEF" w:rsidRDefault="004B3AEF">
      <w:r>
        <w:continuationSeparator/>
      </w:r>
    </w:p>
    <w:p w14:paraId="69DA5A5B" w14:textId="77777777" w:rsidR="004B3AEF" w:rsidRDefault="004B3A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892" type="#_x0000_t75" style="width:17.15pt;height:17.15pt" o:bullet="t">
        <v:imagedata r:id="rId1" o:title="art7234"/>
      </v:shape>
    </w:pict>
  </w:numPicBullet>
  <w:abstractNum w:abstractNumId="0" w15:restartNumberingAfterBreak="0">
    <w:nsid w:val="FFFFFF7C"/>
    <w:multiLevelType w:val="singleLevel"/>
    <w:tmpl w:val="CAD61E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9E71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74C2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EC2A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2D2A4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26EBB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0A63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805C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B6D6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E28C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681DD4"/>
    <w:multiLevelType w:val="hybridMultilevel"/>
    <w:tmpl w:val="1FECFC88"/>
    <w:lvl w:ilvl="0" w:tplc="96DA9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3"/>
  </w:num>
  <w:num w:numId="14">
    <w:abstractNumId w:val="18"/>
  </w:num>
  <w:num w:numId="15">
    <w:abstractNumId w:val="23"/>
  </w:num>
  <w:num w:numId="16">
    <w:abstractNumId w:val="1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eds">
    <w15:presenceInfo w15:providerId="None" w15:userId="Huawei Weds"/>
  </w15:person>
  <w15:person w15:author="Huawei Weds1">
    <w15:presenceInfo w15:providerId="None" w15:userId="Huawei Weds1"/>
  </w15:person>
  <w15:person w15:author="Huawei Thursday">
    <w15:presenceInfo w15:providerId="None" w15:userId="Huawei Thursday"/>
  </w15:person>
  <w15:person w15:author="Huawei">
    <w15:presenceInfo w15:providerId="None" w15:userId="Huawei"/>
  </w15:person>
  <w15:person w15:author="Huawei Friday Lunchtime.">
    <w15:presenceInfo w15:providerId="None" w15:userId="Huawei Friday Lunchtim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5EB4"/>
    <w:rsid w:val="00006BF9"/>
    <w:rsid w:val="0000775E"/>
    <w:rsid w:val="000077C5"/>
    <w:rsid w:val="000079CF"/>
    <w:rsid w:val="00007C50"/>
    <w:rsid w:val="00010551"/>
    <w:rsid w:val="00010882"/>
    <w:rsid w:val="000108AD"/>
    <w:rsid w:val="000110EE"/>
    <w:rsid w:val="00011279"/>
    <w:rsid w:val="0001336E"/>
    <w:rsid w:val="00013850"/>
    <w:rsid w:val="00013CD6"/>
    <w:rsid w:val="0001400A"/>
    <w:rsid w:val="000150DA"/>
    <w:rsid w:val="000153C3"/>
    <w:rsid w:val="000161ED"/>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009"/>
    <w:rsid w:val="000549F0"/>
    <w:rsid w:val="000559CF"/>
    <w:rsid w:val="00056188"/>
    <w:rsid w:val="00056F95"/>
    <w:rsid w:val="0005715C"/>
    <w:rsid w:val="00060F24"/>
    <w:rsid w:val="00061913"/>
    <w:rsid w:val="00061AE8"/>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C0A"/>
    <w:rsid w:val="0007536B"/>
    <w:rsid w:val="00075D9C"/>
    <w:rsid w:val="00076E4E"/>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E85"/>
    <w:rsid w:val="000A323F"/>
    <w:rsid w:val="000A49D3"/>
    <w:rsid w:val="000A5948"/>
    <w:rsid w:val="000A75B1"/>
    <w:rsid w:val="000A75D1"/>
    <w:rsid w:val="000A75E6"/>
    <w:rsid w:val="000A7DF8"/>
    <w:rsid w:val="000A7F4A"/>
    <w:rsid w:val="000B103E"/>
    <w:rsid w:val="000B128A"/>
    <w:rsid w:val="000B131F"/>
    <w:rsid w:val="000B1493"/>
    <w:rsid w:val="000B3DD5"/>
    <w:rsid w:val="000B50B5"/>
    <w:rsid w:val="000B6489"/>
    <w:rsid w:val="000B77DD"/>
    <w:rsid w:val="000B79B7"/>
    <w:rsid w:val="000C0426"/>
    <w:rsid w:val="000C05C6"/>
    <w:rsid w:val="000C13A3"/>
    <w:rsid w:val="000C1F0C"/>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D7B9F"/>
    <w:rsid w:val="000E44F6"/>
    <w:rsid w:val="000E47DC"/>
    <w:rsid w:val="000F0450"/>
    <w:rsid w:val="000F06D8"/>
    <w:rsid w:val="000F3035"/>
    <w:rsid w:val="000F3CAE"/>
    <w:rsid w:val="000F5D71"/>
    <w:rsid w:val="000F5E59"/>
    <w:rsid w:val="000F60B7"/>
    <w:rsid w:val="000F60F1"/>
    <w:rsid w:val="000F67B7"/>
    <w:rsid w:val="000F77CC"/>
    <w:rsid w:val="000F7F37"/>
    <w:rsid w:val="001003BD"/>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BA3"/>
    <w:rsid w:val="0014582F"/>
    <w:rsid w:val="0014688E"/>
    <w:rsid w:val="00147EAA"/>
    <w:rsid w:val="001512CD"/>
    <w:rsid w:val="00151A7D"/>
    <w:rsid w:val="001520C4"/>
    <w:rsid w:val="001520C5"/>
    <w:rsid w:val="00152663"/>
    <w:rsid w:val="00152C4D"/>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4CA"/>
    <w:rsid w:val="00177EFC"/>
    <w:rsid w:val="001802CC"/>
    <w:rsid w:val="001806F6"/>
    <w:rsid w:val="001821B7"/>
    <w:rsid w:val="00182258"/>
    <w:rsid w:val="001835B3"/>
    <w:rsid w:val="00183D6E"/>
    <w:rsid w:val="00183F5B"/>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361"/>
    <w:rsid w:val="001B2836"/>
    <w:rsid w:val="001B2CFE"/>
    <w:rsid w:val="001B3759"/>
    <w:rsid w:val="001B3D20"/>
    <w:rsid w:val="001B4DFC"/>
    <w:rsid w:val="001B546B"/>
    <w:rsid w:val="001B5EBE"/>
    <w:rsid w:val="001B70BA"/>
    <w:rsid w:val="001B7516"/>
    <w:rsid w:val="001B7A15"/>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A1B"/>
    <w:rsid w:val="001F7EC0"/>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483B"/>
    <w:rsid w:val="0021576A"/>
    <w:rsid w:val="00215B76"/>
    <w:rsid w:val="00216F4A"/>
    <w:rsid w:val="00220AEB"/>
    <w:rsid w:val="00221F47"/>
    <w:rsid w:val="00223D76"/>
    <w:rsid w:val="00227B72"/>
    <w:rsid w:val="00230A69"/>
    <w:rsid w:val="00232176"/>
    <w:rsid w:val="002322E5"/>
    <w:rsid w:val="00232A66"/>
    <w:rsid w:val="00233A50"/>
    <w:rsid w:val="00233AE7"/>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9AC"/>
    <w:rsid w:val="00262BEF"/>
    <w:rsid w:val="00262C6D"/>
    <w:rsid w:val="0026332C"/>
    <w:rsid w:val="002657DD"/>
    <w:rsid w:val="00267D52"/>
    <w:rsid w:val="00267FC8"/>
    <w:rsid w:val="002707A8"/>
    <w:rsid w:val="00270D4F"/>
    <w:rsid w:val="00270F91"/>
    <w:rsid w:val="00271A3E"/>
    <w:rsid w:val="002723FA"/>
    <w:rsid w:val="00272E73"/>
    <w:rsid w:val="00273AF8"/>
    <w:rsid w:val="00273D31"/>
    <w:rsid w:val="0027499D"/>
    <w:rsid w:val="002756C1"/>
    <w:rsid w:val="00275FD2"/>
    <w:rsid w:val="002761A8"/>
    <w:rsid w:val="0027632B"/>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27B"/>
    <w:rsid w:val="002A3C41"/>
    <w:rsid w:val="002A6F90"/>
    <w:rsid w:val="002A7929"/>
    <w:rsid w:val="002B051E"/>
    <w:rsid w:val="002B1D85"/>
    <w:rsid w:val="002B21E7"/>
    <w:rsid w:val="002B2ABA"/>
    <w:rsid w:val="002B46FF"/>
    <w:rsid w:val="002B5C64"/>
    <w:rsid w:val="002B5DAE"/>
    <w:rsid w:val="002B6238"/>
    <w:rsid w:val="002C071F"/>
    <w:rsid w:val="002C09A8"/>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7D4"/>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107"/>
    <w:rsid w:val="00305F20"/>
    <w:rsid w:val="003064B2"/>
    <w:rsid w:val="00310B0A"/>
    <w:rsid w:val="00311373"/>
    <w:rsid w:val="0031175D"/>
    <w:rsid w:val="00312459"/>
    <w:rsid w:val="00312D1C"/>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749"/>
    <w:rsid w:val="003557F0"/>
    <w:rsid w:val="00356277"/>
    <w:rsid w:val="003607F8"/>
    <w:rsid w:val="00360CF4"/>
    <w:rsid w:val="003619B5"/>
    <w:rsid w:val="00361C57"/>
    <w:rsid w:val="00363BB4"/>
    <w:rsid w:val="00364C69"/>
    <w:rsid w:val="00365501"/>
    <w:rsid w:val="003655BA"/>
    <w:rsid w:val="003660C7"/>
    <w:rsid w:val="00366906"/>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FD1"/>
    <w:rsid w:val="003A69B6"/>
    <w:rsid w:val="003A6AB2"/>
    <w:rsid w:val="003B00A0"/>
    <w:rsid w:val="003B020E"/>
    <w:rsid w:val="003B0FC2"/>
    <w:rsid w:val="003B2E77"/>
    <w:rsid w:val="003B2F4F"/>
    <w:rsid w:val="003B36B6"/>
    <w:rsid w:val="003B3C85"/>
    <w:rsid w:val="003B59D6"/>
    <w:rsid w:val="003B7365"/>
    <w:rsid w:val="003B7948"/>
    <w:rsid w:val="003B7ED5"/>
    <w:rsid w:val="003C02B3"/>
    <w:rsid w:val="003C25BD"/>
    <w:rsid w:val="003C599D"/>
    <w:rsid w:val="003C6328"/>
    <w:rsid w:val="003C7614"/>
    <w:rsid w:val="003C782C"/>
    <w:rsid w:val="003C788C"/>
    <w:rsid w:val="003D0325"/>
    <w:rsid w:val="003D0FC1"/>
    <w:rsid w:val="003D3280"/>
    <w:rsid w:val="003D334E"/>
    <w:rsid w:val="003D45D5"/>
    <w:rsid w:val="003D4869"/>
    <w:rsid w:val="003D50B1"/>
    <w:rsid w:val="003D5774"/>
    <w:rsid w:val="003D5E36"/>
    <w:rsid w:val="003D6607"/>
    <w:rsid w:val="003D730F"/>
    <w:rsid w:val="003D7553"/>
    <w:rsid w:val="003D7EB3"/>
    <w:rsid w:val="003E0F12"/>
    <w:rsid w:val="003E1062"/>
    <w:rsid w:val="003E10AA"/>
    <w:rsid w:val="003E13B1"/>
    <w:rsid w:val="003E17B5"/>
    <w:rsid w:val="003E2486"/>
    <w:rsid w:val="003E3BE1"/>
    <w:rsid w:val="003E5A1A"/>
    <w:rsid w:val="003E704E"/>
    <w:rsid w:val="003E7535"/>
    <w:rsid w:val="003E7907"/>
    <w:rsid w:val="003E7B49"/>
    <w:rsid w:val="003F1EA3"/>
    <w:rsid w:val="003F2254"/>
    <w:rsid w:val="003F258A"/>
    <w:rsid w:val="003F3648"/>
    <w:rsid w:val="003F3F06"/>
    <w:rsid w:val="003F3F5A"/>
    <w:rsid w:val="003F461C"/>
    <w:rsid w:val="003F4BE1"/>
    <w:rsid w:val="003F6BB9"/>
    <w:rsid w:val="003F6E56"/>
    <w:rsid w:val="003F71B0"/>
    <w:rsid w:val="00400D2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E3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3F76"/>
    <w:rsid w:val="0042449E"/>
    <w:rsid w:val="004244F2"/>
    <w:rsid w:val="0042613E"/>
    <w:rsid w:val="004268FC"/>
    <w:rsid w:val="004302BF"/>
    <w:rsid w:val="0043031B"/>
    <w:rsid w:val="00431F48"/>
    <w:rsid w:val="00433E88"/>
    <w:rsid w:val="00434BDE"/>
    <w:rsid w:val="00434E9D"/>
    <w:rsid w:val="00437358"/>
    <w:rsid w:val="00440861"/>
    <w:rsid w:val="00441C32"/>
    <w:rsid w:val="00441E13"/>
    <w:rsid w:val="00443252"/>
    <w:rsid w:val="004438D7"/>
    <w:rsid w:val="00443F2F"/>
    <w:rsid w:val="004452BF"/>
    <w:rsid w:val="004478B2"/>
    <w:rsid w:val="004503FD"/>
    <w:rsid w:val="004508A8"/>
    <w:rsid w:val="00450E86"/>
    <w:rsid w:val="0045374B"/>
    <w:rsid w:val="00453A49"/>
    <w:rsid w:val="00453D72"/>
    <w:rsid w:val="0045410E"/>
    <w:rsid w:val="00455110"/>
    <w:rsid w:val="004565EE"/>
    <w:rsid w:val="004603EE"/>
    <w:rsid w:val="004611C8"/>
    <w:rsid w:val="0046137B"/>
    <w:rsid w:val="0046254E"/>
    <w:rsid w:val="00462B3D"/>
    <w:rsid w:val="00462E99"/>
    <w:rsid w:val="00463840"/>
    <w:rsid w:val="00464010"/>
    <w:rsid w:val="0046434C"/>
    <w:rsid w:val="00464F7D"/>
    <w:rsid w:val="00465AD0"/>
    <w:rsid w:val="00465DB0"/>
    <w:rsid w:val="00466150"/>
    <w:rsid w:val="00467324"/>
    <w:rsid w:val="00467673"/>
    <w:rsid w:val="00470CA4"/>
    <w:rsid w:val="004745FD"/>
    <w:rsid w:val="00474787"/>
    <w:rsid w:val="00476D1C"/>
    <w:rsid w:val="004774B4"/>
    <w:rsid w:val="00481CD8"/>
    <w:rsid w:val="004821D9"/>
    <w:rsid w:val="00482DD7"/>
    <w:rsid w:val="00482F42"/>
    <w:rsid w:val="00483322"/>
    <w:rsid w:val="00483E3C"/>
    <w:rsid w:val="00485470"/>
    <w:rsid w:val="0048614D"/>
    <w:rsid w:val="004862C2"/>
    <w:rsid w:val="0048675E"/>
    <w:rsid w:val="0049193D"/>
    <w:rsid w:val="00491A0E"/>
    <w:rsid w:val="00494686"/>
    <w:rsid w:val="0049476B"/>
    <w:rsid w:val="004953B2"/>
    <w:rsid w:val="004956FF"/>
    <w:rsid w:val="00497688"/>
    <w:rsid w:val="004A11B0"/>
    <w:rsid w:val="004A1D6F"/>
    <w:rsid w:val="004A2899"/>
    <w:rsid w:val="004A28DB"/>
    <w:rsid w:val="004A4199"/>
    <w:rsid w:val="004A4218"/>
    <w:rsid w:val="004A4BB5"/>
    <w:rsid w:val="004A57A6"/>
    <w:rsid w:val="004A5BEF"/>
    <w:rsid w:val="004A7749"/>
    <w:rsid w:val="004B08B3"/>
    <w:rsid w:val="004B0C06"/>
    <w:rsid w:val="004B28C5"/>
    <w:rsid w:val="004B28FE"/>
    <w:rsid w:val="004B3A9A"/>
    <w:rsid w:val="004B3AEF"/>
    <w:rsid w:val="004B48B8"/>
    <w:rsid w:val="004B5192"/>
    <w:rsid w:val="004B6EB5"/>
    <w:rsid w:val="004B7262"/>
    <w:rsid w:val="004B7CB0"/>
    <w:rsid w:val="004B7F5D"/>
    <w:rsid w:val="004C025E"/>
    <w:rsid w:val="004C04D2"/>
    <w:rsid w:val="004C21F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EDF"/>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523"/>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3BF"/>
    <w:rsid w:val="005408D6"/>
    <w:rsid w:val="00541980"/>
    <w:rsid w:val="00541BDE"/>
    <w:rsid w:val="00541E59"/>
    <w:rsid w:val="00542741"/>
    <w:rsid w:val="00543E55"/>
    <w:rsid w:val="00543F19"/>
    <w:rsid w:val="005446D6"/>
    <w:rsid w:val="0055150E"/>
    <w:rsid w:val="00551A15"/>
    <w:rsid w:val="00552D00"/>
    <w:rsid w:val="00552EDB"/>
    <w:rsid w:val="0055392F"/>
    <w:rsid w:val="00553C48"/>
    <w:rsid w:val="00554C55"/>
    <w:rsid w:val="00555F6C"/>
    <w:rsid w:val="00556068"/>
    <w:rsid w:val="005567A7"/>
    <w:rsid w:val="005568FB"/>
    <w:rsid w:val="00560CF3"/>
    <w:rsid w:val="00561209"/>
    <w:rsid w:val="005612D1"/>
    <w:rsid w:val="00562696"/>
    <w:rsid w:val="0056411F"/>
    <w:rsid w:val="0056459E"/>
    <w:rsid w:val="005657E5"/>
    <w:rsid w:val="00566A66"/>
    <w:rsid w:val="00567317"/>
    <w:rsid w:val="005718B5"/>
    <w:rsid w:val="00572BA6"/>
    <w:rsid w:val="00573C90"/>
    <w:rsid w:val="005746B5"/>
    <w:rsid w:val="00574A05"/>
    <w:rsid w:val="0057683F"/>
    <w:rsid w:val="00576DF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2CD8"/>
    <w:rsid w:val="005A347E"/>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4DD"/>
    <w:rsid w:val="005C5B01"/>
    <w:rsid w:val="005C5BC8"/>
    <w:rsid w:val="005C5C0D"/>
    <w:rsid w:val="005C63A7"/>
    <w:rsid w:val="005C6DF0"/>
    <w:rsid w:val="005C7997"/>
    <w:rsid w:val="005C7D5D"/>
    <w:rsid w:val="005D014E"/>
    <w:rsid w:val="005D1751"/>
    <w:rsid w:val="005D226C"/>
    <w:rsid w:val="005D3050"/>
    <w:rsid w:val="005D369B"/>
    <w:rsid w:val="005D4556"/>
    <w:rsid w:val="005D48A6"/>
    <w:rsid w:val="005D5B09"/>
    <w:rsid w:val="005D6828"/>
    <w:rsid w:val="005D76D7"/>
    <w:rsid w:val="005E0279"/>
    <w:rsid w:val="005E05FD"/>
    <w:rsid w:val="005E28BC"/>
    <w:rsid w:val="005E3A8B"/>
    <w:rsid w:val="005E449C"/>
    <w:rsid w:val="005E46B9"/>
    <w:rsid w:val="005E4B3C"/>
    <w:rsid w:val="005E562A"/>
    <w:rsid w:val="005E5BB9"/>
    <w:rsid w:val="005E677C"/>
    <w:rsid w:val="005E793F"/>
    <w:rsid w:val="005E7A4A"/>
    <w:rsid w:val="005F08C9"/>
    <w:rsid w:val="005F209C"/>
    <w:rsid w:val="005F23C8"/>
    <w:rsid w:val="005F302E"/>
    <w:rsid w:val="005F33AF"/>
    <w:rsid w:val="005F3633"/>
    <w:rsid w:val="005F3781"/>
    <w:rsid w:val="005F59D9"/>
    <w:rsid w:val="005F5C54"/>
    <w:rsid w:val="005F76E9"/>
    <w:rsid w:val="00601A23"/>
    <w:rsid w:val="00601CC9"/>
    <w:rsid w:val="00603FD0"/>
    <w:rsid w:val="00605104"/>
    <w:rsid w:val="006073F4"/>
    <w:rsid w:val="00611B09"/>
    <w:rsid w:val="00612490"/>
    <w:rsid w:val="00612629"/>
    <w:rsid w:val="00612D1B"/>
    <w:rsid w:val="00613159"/>
    <w:rsid w:val="00613572"/>
    <w:rsid w:val="00613CCC"/>
    <w:rsid w:val="00613DF9"/>
    <w:rsid w:val="006144B9"/>
    <w:rsid w:val="00615BE6"/>
    <w:rsid w:val="00615D97"/>
    <w:rsid w:val="00616303"/>
    <w:rsid w:val="00617E84"/>
    <w:rsid w:val="006208DB"/>
    <w:rsid w:val="006216B3"/>
    <w:rsid w:val="00621EDE"/>
    <w:rsid w:val="006224D6"/>
    <w:rsid w:val="0062258D"/>
    <w:rsid w:val="006238AD"/>
    <w:rsid w:val="00623FAF"/>
    <w:rsid w:val="00624FCE"/>
    <w:rsid w:val="006263DD"/>
    <w:rsid w:val="006278F1"/>
    <w:rsid w:val="00632F1F"/>
    <w:rsid w:val="00635AB9"/>
    <w:rsid w:val="00640010"/>
    <w:rsid w:val="006402FF"/>
    <w:rsid w:val="0064130B"/>
    <w:rsid w:val="0064146B"/>
    <w:rsid w:val="00642055"/>
    <w:rsid w:val="00644664"/>
    <w:rsid w:val="00644ADB"/>
    <w:rsid w:val="00644B01"/>
    <w:rsid w:val="00646281"/>
    <w:rsid w:val="006462C1"/>
    <w:rsid w:val="006501CC"/>
    <w:rsid w:val="00651D13"/>
    <w:rsid w:val="0065267B"/>
    <w:rsid w:val="0065339E"/>
    <w:rsid w:val="00653899"/>
    <w:rsid w:val="006539B5"/>
    <w:rsid w:val="00656F9F"/>
    <w:rsid w:val="00661DEC"/>
    <w:rsid w:val="0066251F"/>
    <w:rsid w:val="0066565D"/>
    <w:rsid w:val="00665688"/>
    <w:rsid w:val="00665E8C"/>
    <w:rsid w:val="00666995"/>
    <w:rsid w:val="0066737B"/>
    <w:rsid w:val="0066757F"/>
    <w:rsid w:val="006701F5"/>
    <w:rsid w:val="006705D5"/>
    <w:rsid w:val="00670D34"/>
    <w:rsid w:val="00671D64"/>
    <w:rsid w:val="006724E3"/>
    <w:rsid w:val="00672D14"/>
    <w:rsid w:val="00672FF3"/>
    <w:rsid w:val="006738B2"/>
    <w:rsid w:val="00673CFE"/>
    <w:rsid w:val="00674CCA"/>
    <w:rsid w:val="00676A96"/>
    <w:rsid w:val="006773E4"/>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12A"/>
    <w:rsid w:val="006B4823"/>
    <w:rsid w:val="006B48E8"/>
    <w:rsid w:val="006B56C4"/>
    <w:rsid w:val="006B5909"/>
    <w:rsid w:val="006C02F9"/>
    <w:rsid w:val="006C042F"/>
    <w:rsid w:val="006C0A54"/>
    <w:rsid w:val="006C1208"/>
    <w:rsid w:val="006C2781"/>
    <w:rsid w:val="006C3572"/>
    <w:rsid w:val="006C383E"/>
    <w:rsid w:val="006C6C32"/>
    <w:rsid w:val="006C70F0"/>
    <w:rsid w:val="006C7993"/>
    <w:rsid w:val="006D1207"/>
    <w:rsid w:val="006D2D35"/>
    <w:rsid w:val="006D2EFC"/>
    <w:rsid w:val="006D3AE5"/>
    <w:rsid w:val="006D472F"/>
    <w:rsid w:val="006D47A4"/>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3E36"/>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B8C"/>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1E19"/>
    <w:rsid w:val="00753B38"/>
    <w:rsid w:val="00754C4F"/>
    <w:rsid w:val="0075550E"/>
    <w:rsid w:val="00756755"/>
    <w:rsid w:val="00757168"/>
    <w:rsid w:val="007573CC"/>
    <w:rsid w:val="0076013E"/>
    <w:rsid w:val="0076060C"/>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4E41"/>
    <w:rsid w:val="007C5B19"/>
    <w:rsid w:val="007C5E11"/>
    <w:rsid w:val="007C71BB"/>
    <w:rsid w:val="007C75CA"/>
    <w:rsid w:val="007C7F51"/>
    <w:rsid w:val="007D1079"/>
    <w:rsid w:val="007D13D5"/>
    <w:rsid w:val="007D154A"/>
    <w:rsid w:val="007D3158"/>
    <w:rsid w:val="007D3431"/>
    <w:rsid w:val="007D3C8C"/>
    <w:rsid w:val="007D4232"/>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385"/>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1"/>
    <w:rsid w:val="00857668"/>
    <w:rsid w:val="0085794D"/>
    <w:rsid w:val="00860168"/>
    <w:rsid w:val="00860A51"/>
    <w:rsid w:val="0086196F"/>
    <w:rsid w:val="00861BEF"/>
    <w:rsid w:val="00861C25"/>
    <w:rsid w:val="00862AD6"/>
    <w:rsid w:val="0086377B"/>
    <w:rsid w:val="0086381F"/>
    <w:rsid w:val="00865BCA"/>
    <w:rsid w:val="00866FBC"/>
    <w:rsid w:val="0086717A"/>
    <w:rsid w:val="0086771E"/>
    <w:rsid w:val="00872977"/>
    <w:rsid w:val="00872C22"/>
    <w:rsid w:val="008735AA"/>
    <w:rsid w:val="008735C7"/>
    <w:rsid w:val="00873EFD"/>
    <w:rsid w:val="008754B1"/>
    <w:rsid w:val="00876CD9"/>
    <w:rsid w:val="00877DA4"/>
    <w:rsid w:val="00880AA1"/>
    <w:rsid w:val="0088211C"/>
    <w:rsid w:val="008825AF"/>
    <w:rsid w:val="0088283A"/>
    <w:rsid w:val="00883EB3"/>
    <w:rsid w:val="00884656"/>
    <w:rsid w:val="0088596E"/>
    <w:rsid w:val="008872E1"/>
    <w:rsid w:val="008879DA"/>
    <w:rsid w:val="008907FD"/>
    <w:rsid w:val="00890F18"/>
    <w:rsid w:val="00892063"/>
    <w:rsid w:val="00893F00"/>
    <w:rsid w:val="008941FF"/>
    <w:rsid w:val="00894F1D"/>
    <w:rsid w:val="00897053"/>
    <w:rsid w:val="0089782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836"/>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E7A91"/>
    <w:rsid w:val="008F0605"/>
    <w:rsid w:val="008F12EA"/>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06"/>
    <w:rsid w:val="00923A7D"/>
    <w:rsid w:val="00926B89"/>
    <w:rsid w:val="00927C1B"/>
    <w:rsid w:val="00930E05"/>
    <w:rsid w:val="009312F0"/>
    <w:rsid w:val="00932846"/>
    <w:rsid w:val="00934371"/>
    <w:rsid w:val="00934470"/>
    <w:rsid w:val="00934C2E"/>
    <w:rsid w:val="00935344"/>
    <w:rsid w:val="0093589E"/>
    <w:rsid w:val="0093615C"/>
    <w:rsid w:val="0093622B"/>
    <w:rsid w:val="009367F5"/>
    <w:rsid w:val="00936B0F"/>
    <w:rsid w:val="00936D93"/>
    <w:rsid w:val="00937D45"/>
    <w:rsid w:val="00942421"/>
    <w:rsid w:val="00942586"/>
    <w:rsid w:val="00942A71"/>
    <w:rsid w:val="00942A8D"/>
    <w:rsid w:val="009448C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8B4"/>
    <w:rsid w:val="009807B3"/>
    <w:rsid w:val="00980867"/>
    <w:rsid w:val="009814E8"/>
    <w:rsid w:val="009814EB"/>
    <w:rsid w:val="00981BB9"/>
    <w:rsid w:val="009821D2"/>
    <w:rsid w:val="009822BD"/>
    <w:rsid w:val="009835D9"/>
    <w:rsid w:val="009851B8"/>
    <w:rsid w:val="0098614D"/>
    <w:rsid w:val="00986195"/>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B76"/>
    <w:rsid w:val="009A44DE"/>
    <w:rsid w:val="009A5784"/>
    <w:rsid w:val="009A71EE"/>
    <w:rsid w:val="009B12D9"/>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0C69"/>
    <w:rsid w:val="009E2F6A"/>
    <w:rsid w:val="009E3D4D"/>
    <w:rsid w:val="009E3E6A"/>
    <w:rsid w:val="009E4567"/>
    <w:rsid w:val="009E5AD2"/>
    <w:rsid w:val="009E5E33"/>
    <w:rsid w:val="009E7CAE"/>
    <w:rsid w:val="009F00BC"/>
    <w:rsid w:val="009F0BD4"/>
    <w:rsid w:val="009F1B24"/>
    <w:rsid w:val="009F2CB6"/>
    <w:rsid w:val="009F2EBA"/>
    <w:rsid w:val="009F4F45"/>
    <w:rsid w:val="009F57A4"/>
    <w:rsid w:val="009F5B1D"/>
    <w:rsid w:val="009F79B5"/>
    <w:rsid w:val="009F7C8A"/>
    <w:rsid w:val="00A005ED"/>
    <w:rsid w:val="00A00D82"/>
    <w:rsid w:val="00A0236F"/>
    <w:rsid w:val="00A0240B"/>
    <w:rsid w:val="00A033A4"/>
    <w:rsid w:val="00A03996"/>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35D"/>
    <w:rsid w:val="00A24F28"/>
    <w:rsid w:val="00A2573B"/>
    <w:rsid w:val="00A25C93"/>
    <w:rsid w:val="00A25F3B"/>
    <w:rsid w:val="00A26DA1"/>
    <w:rsid w:val="00A27543"/>
    <w:rsid w:val="00A30505"/>
    <w:rsid w:val="00A31541"/>
    <w:rsid w:val="00A31D3C"/>
    <w:rsid w:val="00A32335"/>
    <w:rsid w:val="00A34195"/>
    <w:rsid w:val="00A34535"/>
    <w:rsid w:val="00A35B28"/>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D01"/>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D81"/>
    <w:rsid w:val="00AA41C0"/>
    <w:rsid w:val="00AA49BE"/>
    <w:rsid w:val="00AA5503"/>
    <w:rsid w:val="00AA5E5D"/>
    <w:rsid w:val="00AA6E53"/>
    <w:rsid w:val="00AB36DA"/>
    <w:rsid w:val="00AB3BD1"/>
    <w:rsid w:val="00AB443B"/>
    <w:rsid w:val="00AB4A09"/>
    <w:rsid w:val="00AB4AFA"/>
    <w:rsid w:val="00AB51CF"/>
    <w:rsid w:val="00AB59A9"/>
    <w:rsid w:val="00AB5DB5"/>
    <w:rsid w:val="00AB7E31"/>
    <w:rsid w:val="00AC0322"/>
    <w:rsid w:val="00AC0A18"/>
    <w:rsid w:val="00AC1956"/>
    <w:rsid w:val="00AC1A66"/>
    <w:rsid w:val="00AC1F7B"/>
    <w:rsid w:val="00AC2D32"/>
    <w:rsid w:val="00AC3D02"/>
    <w:rsid w:val="00AC450A"/>
    <w:rsid w:val="00AC4A6A"/>
    <w:rsid w:val="00AC4CDB"/>
    <w:rsid w:val="00AC4EB8"/>
    <w:rsid w:val="00AC5656"/>
    <w:rsid w:val="00AC6E9B"/>
    <w:rsid w:val="00AC7FB4"/>
    <w:rsid w:val="00AD0290"/>
    <w:rsid w:val="00AD0794"/>
    <w:rsid w:val="00AD0973"/>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6787"/>
    <w:rsid w:val="00AF7393"/>
    <w:rsid w:val="00B014C2"/>
    <w:rsid w:val="00B02BFC"/>
    <w:rsid w:val="00B03770"/>
    <w:rsid w:val="00B03D58"/>
    <w:rsid w:val="00B03E15"/>
    <w:rsid w:val="00B03F2F"/>
    <w:rsid w:val="00B04613"/>
    <w:rsid w:val="00B059AF"/>
    <w:rsid w:val="00B06F3E"/>
    <w:rsid w:val="00B079F5"/>
    <w:rsid w:val="00B10464"/>
    <w:rsid w:val="00B1404D"/>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33A"/>
    <w:rsid w:val="00B6361C"/>
    <w:rsid w:val="00B67B0A"/>
    <w:rsid w:val="00B702BB"/>
    <w:rsid w:val="00B7146B"/>
    <w:rsid w:val="00B71AA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325"/>
    <w:rsid w:val="00BB51D0"/>
    <w:rsid w:val="00BB5B6F"/>
    <w:rsid w:val="00BB69FE"/>
    <w:rsid w:val="00BB6FEE"/>
    <w:rsid w:val="00BB72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20C"/>
    <w:rsid w:val="00C158D6"/>
    <w:rsid w:val="00C16A47"/>
    <w:rsid w:val="00C2083F"/>
    <w:rsid w:val="00C215AE"/>
    <w:rsid w:val="00C21A15"/>
    <w:rsid w:val="00C21B0B"/>
    <w:rsid w:val="00C21C81"/>
    <w:rsid w:val="00C22430"/>
    <w:rsid w:val="00C22434"/>
    <w:rsid w:val="00C22BC2"/>
    <w:rsid w:val="00C248DE"/>
    <w:rsid w:val="00C25240"/>
    <w:rsid w:val="00C267C0"/>
    <w:rsid w:val="00C27B02"/>
    <w:rsid w:val="00C27E45"/>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3E1"/>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18C"/>
    <w:rsid w:val="00C71E0D"/>
    <w:rsid w:val="00C7263C"/>
    <w:rsid w:val="00C74B22"/>
    <w:rsid w:val="00C75150"/>
    <w:rsid w:val="00C75299"/>
    <w:rsid w:val="00C76599"/>
    <w:rsid w:val="00C76BBA"/>
    <w:rsid w:val="00C76DE8"/>
    <w:rsid w:val="00C775F6"/>
    <w:rsid w:val="00C77744"/>
    <w:rsid w:val="00C77974"/>
    <w:rsid w:val="00C77E48"/>
    <w:rsid w:val="00C80BE3"/>
    <w:rsid w:val="00C80EAD"/>
    <w:rsid w:val="00C83CA4"/>
    <w:rsid w:val="00C83D2F"/>
    <w:rsid w:val="00C845DE"/>
    <w:rsid w:val="00C871EF"/>
    <w:rsid w:val="00C87A98"/>
    <w:rsid w:val="00C87EF3"/>
    <w:rsid w:val="00C90CF4"/>
    <w:rsid w:val="00C910E9"/>
    <w:rsid w:val="00C91B18"/>
    <w:rsid w:val="00C93294"/>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4EC6"/>
    <w:rsid w:val="00CB690A"/>
    <w:rsid w:val="00CC14A5"/>
    <w:rsid w:val="00CC2796"/>
    <w:rsid w:val="00CC2CB6"/>
    <w:rsid w:val="00CC3816"/>
    <w:rsid w:val="00CC3CAD"/>
    <w:rsid w:val="00CC52DB"/>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BC1"/>
    <w:rsid w:val="00D02B3E"/>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904"/>
    <w:rsid w:val="00D36CCD"/>
    <w:rsid w:val="00D40041"/>
    <w:rsid w:val="00D40158"/>
    <w:rsid w:val="00D4330C"/>
    <w:rsid w:val="00D448A4"/>
    <w:rsid w:val="00D451C5"/>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F48"/>
    <w:rsid w:val="00D60279"/>
    <w:rsid w:val="00D614D5"/>
    <w:rsid w:val="00D6339A"/>
    <w:rsid w:val="00D64BFB"/>
    <w:rsid w:val="00D64E26"/>
    <w:rsid w:val="00D65C78"/>
    <w:rsid w:val="00D710EE"/>
    <w:rsid w:val="00D7132C"/>
    <w:rsid w:val="00D72284"/>
    <w:rsid w:val="00D732DF"/>
    <w:rsid w:val="00D73373"/>
    <w:rsid w:val="00D733BE"/>
    <w:rsid w:val="00D73732"/>
    <w:rsid w:val="00D738BB"/>
    <w:rsid w:val="00D765CA"/>
    <w:rsid w:val="00D80624"/>
    <w:rsid w:val="00D80AF2"/>
    <w:rsid w:val="00D82848"/>
    <w:rsid w:val="00D82F56"/>
    <w:rsid w:val="00D83241"/>
    <w:rsid w:val="00D841E6"/>
    <w:rsid w:val="00D84A04"/>
    <w:rsid w:val="00D84DCF"/>
    <w:rsid w:val="00D8559D"/>
    <w:rsid w:val="00D85C3D"/>
    <w:rsid w:val="00D87B7A"/>
    <w:rsid w:val="00D9022E"/>
    <w:rsid w:val="00D902CA"/>
    <w:rsid w:val="00D91217"/>
    <w:rsid w:val="00D93697"/>
    <w:rsid w:val="00D93D2F"/>
    <w:rsid w:val="00D942CB"/>
    <w:rsid w:val="00D95377"/>
    <w:rsid w:val="00D95DAE"/>
    <w:rsid w:val="00D96E0E"/>
    <w:rsid w:val="00D96FF5"/>
    <w:rsid w:val="00D97F1A"/>
    <w:rsid w:val="00DA29D5"/>
    <w:rsid w:val="00DA2AA6"/>
    <w:rsid w:val="00DA3AEF"/>
    <w:rsid w:val="00DA4A95"/>
    <w:rsid w:val="00DA5C7E"/>
    <w:rsid w:val="00DA5E2A"/>
    <w:rsid w:val="00DA618C"/>
    <w:rsid w:val="00DA7F6E"/>
    <w:rsid w:val="00DB122A"/>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FBC"/>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075"/>
    <w:rsid w:val="00E036A5"/>
    <w:rsid w:val="00E04CEE"/>
    <w:rsid w:val="00E04DF6"/>
    <w:rsid w:val="00E05D7F"/>
    <w:rsid w:val="00E06CF7"/>
    <w:rsid w:val="00E0753B"/>
    <w:rsid w:val="00E0784B"/>
    <w:rsid w:val="00E07AAF"/>
    <w:rsid w:val="00E07F98"/>
    <w:rsid w:val="00E10CF7"/>
    <w:rsid w:val="00E11BE3"/>
    <w:rsid w:val="00E12018"/>
    <w:rsid w:val="00E13BF6"/>
    <w:rsid w:val="00E14809"/>
    <w:rsid w:val="00E14961"/>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CC3"/>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2B0"/>
    <w:rsid w:val="00E54D1D"/>
    <w:rsid w:val="00E55670"/>
    <w:rsid w:val="00E557D6"/>
    <w:rsid w:val="00E55CA3"/>
    <w:rsid w:val="00E5638A"/>
    <w:rsid w:val="00E57CA8"/>
    <w:rsid w:val="00E57E85"/>
    <w:rsid w:val="00E6080E"/>
    <w:rsid w:val="00E63645"/>
    <w:rsid w:val="00E63679"/>
    <w:rsid w:val="00E636FF"/>
    <w:rsid w:val="00E656D1"/>
    <w:rsid w:val="00E65B67"/>
    <w:rsid w:val="00E66033"/>
    <w:rsid w:val="00E6696D"/>
    <w:rsid w:val="00E676F0"/>
    <w:rsid w:val="00E67CCB"/>
    <w:rsid w:val="00E71C85"/>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1A9"/>
    <w:rsid w:val="00E913A3"/>
    <w:rsid w:val="00E91498"/>
    <w:rsid w:val="00E91691"/>
    <w:rsid w:val="00E9296B"/>
    <w:rsid w:val="00E92C8C"/>
    <w:rsid w:val="00E94931"/>
    <w:rsid w:val="00E958DD"/>
    <w:rsid w:val="00E95BA9"/>
    <w:rsid w:val="00E9637F"/>
    <w:rsid w:val="00EA06EA"/>
    <w:rsid w:val="00EA07DC"/>
    <w:rsid w:val="00EA0C70"/>
    <w:rsid w:val="00EA17E6"/>
    <w:rsid w:val="00EA1D56"/>
    <w:rsid w:val="00EA28B3"/>
    <w:rsid w:val="00EA3201"/>
    <w:rsid w:val="00EA3418"/>
    <w:rsid w:val="00EA34FE"/>
    <w:rsid w:val="00EA3F7C"/>
    <w:rsid w:val="00EA4289"/>
    <w:rsid w:val="00EA4F84"/>
    <w:rsid w:val="00EA5004"/>
    <w:rsid w:val="00EA5A46"/>
    <w:rsid w:val="00EB0711"/>
    <w:rsid w:val="00EB09DB"/>
    <w:rsid w:val="00EB164E"/>
    <w:rsid w:val="00EB20FE"/>
    <w:rsid w:val="00EB245F"/>
    <w:rsid w:val="00EB25FE"/>
    <w:rsid w:val="00EB33D4"/>
    <w:rsid w:val="00EB3646"/>
    <w:rsid w:val="00EB3CCD"/>
    <w:rsid w:val="00EB4FDF"/>
    <w:rsid w:val="00EB544E"/>
    <w:rsid w:val="00EB5DA2"/>
    <w:rsid w:val="00EB63C5"/>
    <w:rsid w:val="00EB646B"/>
    <w:rsid w:val="00EB7363"/>
    <w:rsid w:val="00EB7E8B"/>
    <w:rsid w:val="00EC1440"/>
    <w:rsid w:val="00EC1D40"/>
    <w:rsid w:val="00EC22E1"/>
    <w:rsid w:val="00EC243B"/>
    <w:rsid w:val="00EC2FDE"/>
    <w:rsid w:val="00EC36C0"/>
    <w:rsid w:val="00EC442F"/>
    <w:rsid w:val="00EC4457"/>
    <w:rsid w:val="00EC4515"/>
    <w:rsid w:val="00EC4939"/>
    <w:rsid w:val="00EC4F4A"/>
    <w:rsid w:val="00EC53AC"/>
    <w:rsid w:val="00EC6EB1"/>
    <w:rsid w:val="00EC78F4"/>
    <w:rsid w:val="00ED0096"/>
    <w:rsid w:val="00ED0544"/>
    <w:rsid w:val="00ED129B"/>
    <w:rsid w:val="00ED4E38"/>
    <w:rsid w:val="00ED5DA1"/>
    <w:rsid w:val="00ED7515"/>
    <w:rsid w:val="00EE11C0"/>
    <w:rsid w:val="00EE1219"/>
    <w:rsid w:val="00EE2FD9"/>
    <w:rsid w:val="00EE30F3"/>
    <w:rsid w:val="00EE3FF9"/>
    <w:rsid w:val="00EE42CC"/>
    <w:rsid w:val="00EE4662"/>
    <w:rsid w:val="00EE66DA"/>
    <w:rsid w:val="00EE6717"/>
    <w:rsid w:val="00EE6A2D"/>
    <w:rsid w:val="00EE78EC"/>
    <w:rsid w:val="00EF097E"/>
    <w:rsid w:val="00EF0CB6"/>
    <w:rsid w:val="00EF13E1"/>
    <w:rsid w:val="00EF19F9"/>
    <w:rsid w:val="00EF1F0D"/>
    <w:rsid w:val="00EF2A87"/>
    <w:rsid w:val="00EF2F24"/>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894"/>
    <w:rsid w:val="00F14A8A"/>
    <w:rsid w:val="00F151BF"/>
    <w:rsid w:val="00F15688"/>
    <w:rsid w:val="00F15F5D"/>
    <w:rsid w:val="00F17046"/>
    <w:rsid w:val="00F20241"/>
    <w:rsid w:val="00F20A8B"/>
    <w:rsid w:val="00F20C71"/>
    <w:rsid w:val="00F21320"/>
    <w:rsid w:val="00F218BA"/>
    <w:rsid w:val="00F22028"/>
    <w:rsid w:val="00F2234C"/>
    <w:rsid w:val="00F22BC2"/>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28F"/>
    <w:rsid w:val="00F66C8A"/>
    <w:rsid w:val="00F67522"/>
    <w:rsid w:val="00F67578"/>
    <w:rsid w:val="00F67C3F"/>
    <w:rsid w:val="00F705DE"/>
    <w:rsid w:val="00F70B65"/>
    <w:rsid w:val="00F72B8D"/>
    <w:rsid w:val="00F72DB4"/>
    <w:rsid w:val="00F73F19"/>
    <w:rsid w:val="00F76259"/>
    <w:rsid w:val="00F767C3"/>
    <w:rsid w:val="00F76F04"/>
    <w:rsid w:val="00F77118"/>
    <w:rsid w:val="00F80E63"/>
    <w:rsid w:val="00F8116D"/>
    <w:rsid w:val="00F81180"/>
    <w:rsid w:val="00F82967"/>
    <w:rsid w:val="00F84102"/>
    <w:rsid w:val="00F84248"/>
    <w:rsid w:val="00F8481F"/>
    <w:rsid w:val="00F85923"/>
    <w:rsid w:val="00F861C4"/>
    <w:rsid w:val="00F874E3"/>
    <w:rsid w:val="00F877DB"/>
    <w:rsid w:val="00F901CA"/>
    <w:rsid w:val="00F90AD9"/>
    <w:rsid w:val="00F934BB"/>
    <w:rsid w:val="00F93893"/>
    <w:rsid w:val="00F950EB"/>
    <w:rsid w:val="00F96FB1"/>
    <w:rsid w:val="00F977B3"/>
    <w:rsid w:val="00F97C7B"/>
    <w:rsid w:val="00FA018C"/>
    <w:rsid w:val="00FA02D8"/>
    <w:rsid w:val="00FA074F"/>
    <w:rsid w:val="00FA08EA"/>
    <w:rsid w:val="00FA132B"/>
    <w:rsid w:val="00FA1412"/>
    <w:rsid w:val="00FA1BEF"/>
    <w:rsid w:val="00FA1C11"/>
    <w:rsid w:val="00FA217D"/>
    <w:rsid w:val="00FA43EE"/>
    <w:rsid w:val="00FA73F2"/>
    <w:rsid w:val="00FA73FE"/>
    <w:rsid w:val="00FB1849"/>
    <w:rsid w:val="00FB2293"/>
    <w:rsid w:val="00FB5464"/>
    <w:rsid w:val="00FB6D54"/>
    <w:rsid w:val="00FC19A2"/>
    <w:rsid w:val="00FC1B87"/>
    <w:rsid w:val="00FC2896"/>
    <w:rsid w:val="00FC2C86"/>
    <w:rsid w:val="00FC32DA"/>
    <w:rsid w:val="00FC34C6"/>
    <w:rsid w:val="00FC4794"/>
    <w:rsid w:val="00FC4F8A"/>
    <w:rsid w:val="00FC647A"/>
    <w:rsid w:val="00FC74CA"/>
    <w:rsid w:val="00FC7BC6"/>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03F"/>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qFormat/>
    <w:locked/>
    <w:rsid w:val="00FF303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5</Pages>
  <Words>1771</Words>
  <Characters>10100</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Friday Lunchtime.</cp:lastModifiedBy>
  <cp:revision>111</cp:revision>
  <cp:lastPrinted>2018-08-13T16:59:00Z</cp:lastPrinted>
  <dcterms:created xsi:type="dcterms:W3CDTF">2025-05-21T05:30:00Z</dcterms:created>
  <dcterms:modified xsi:type="dcterms:W3CDTF">2025-05-23T03:10:00Z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1745496358</vt:lpwstr>
  </property>
</Properties>
</file>